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113" w:rsidRDefault="00F93FB3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  <w:lang w:val="en-US"/>
        </w:rPr>
      </w:pPr>
      <w:bookmarkStart w:id="0" w:name="_Toc83289632"/>
      <w:bookmarkStart w:id="1" w:name="_Toc20311550"/>
      <w:bookmarkStart w:id="2" w:name="_Toc36498134"/>
      <w:bookmarkStart w:id="3" w:name="_Toc29894806"/>
      <w:bookmarkStart w:id="4" w:name="_Toc12021438"/>
      <w:bookmarkStart w:id="5" w:name="_Toc29899105"/>
      <w:bookmarkStart w:id="6" w:name="_Toc29917260"/>
      <w:bookmarkStart w:id="7" w:name="_Toc26719375"/>
      <w:bookmarkStart w:id="8" w:name="_Toc29899523"/>
      <w:bookmarkStart w:id="9" w:name="_Toc45699160"/>
      <w:r>
        <w:rPr>
          <w:rFonts w:ascii="Arial" w:hAnsi="Arial" w:cs="Arial"/>
          <w:b/>
          <w:bCs/>
          <w:sz w:val="24"/>
          <w:szCs w:val="24"/>
        </w:rPr>
        <w:t>3GPP TSG RAN WG1 #1</w:t>
      </w:r>
      <w:r>
        <w:rPr>
          <w:rFonts w:ascii="Arial" w:hAnsi="Arial" w:cs="Arial"/>
          <w:b/>
          <w:bCs/>
          <w:sz w:val="24"/>
          <w:szCs w:val="24"/>
          <w:lang w:val="en-US"/>
        </w:rPr>
        <w:t>10</w:t>
      </w:r>
      <w:r>
        <w:rPr>
          <w:rFonts w:ascii="Arial" w:hAnsi="Arial"/>
          <w:sz w:val="24"/>
          <w:szCs w:val="24"/>
        </w:rPr>
        <w:tab/>
        <w:t xml:space="preserve">      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</w:t>
      </w:r>
      <w:r>
        <w:rPr>
          <w:rFonts w:ascii="Arial" w:hAnsi="Arial" w:hint="eastAsia"/>
          <w:b/>
          <w:sz w:val="24"/>
          <w:szCs w:val="24"/>
        </w:rPr>
        <w:t>R1-2206888</w:t>
      </w:r>
    </w:p>
    <w:p w:rsidR="00570113" w:rsidRDefault="00F93FB3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bCs/>
          <w:sz w:val="24"/>
          <w:szCs w:val="24"/>
          <w:lang w:val="en-US" w:eastAsia="ja-JP"/>
        </w:rPr>
        <w:t xml:space="preserve">Toulouse, France, August 22nd </w:t>
      </w:r>
      <w:r>
        <w:rPr>
          <w:rFonts w:cs="Arial" w:hint="eastAsia"/>
          <w:b/>
          <w:bCs/>
          <w:sz w:val="24"/>
          <w:szCs w:val="24"/>
          <w:lang w:val="en-US" w:eastAsia="ja-JP"/>
        </w:rPr>
        <w:t>–</w:t>
      </w:r>
      <w:r>
        <w:rPr>
          <w:rFonts w:cs="Arial" w:hint="eastAsia"/>
          <w:b/>
          <w:bCs/>
          <w:sz w:val="24"/>
          <w:szCs w:val="24"/>
          <w:lang w:val="en-US" w:eastAsia="ja-JP"/>
        </w:rPr>
        <w:t xml:space="preserve"> 26th,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701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01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142" w:type="dxa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70113" w:rsidRDefault="00F93FB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:rsidR="00570113" w:rsidRDefault="00F93FB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70113" w:rsidRDefault="00570113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570113" w:rsidRDefault="00F93F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570113" w:rsidRDefault="00F93F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70113" w:rsidRDefault="00F93FB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</w:pPr>
          </w:p>
        </w:tc>
      </w:tr>
      <w:tr w:rsidR="005701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</w:pPr>
          </w:p>
        </w:tc>
      </w:tr>
      <w:tr w:rsidR="005701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0113">
        <w:tc>
          <w:tcPr>
            <w:tcW w:w="9641" w:type="dxa"/>
            <w:gridSpan w:val="9"/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70113" w:rsidRDefault="00570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0113">
        <w:tc>
          <w:tcPr>
            <w:tcW w:w="2835" w:type="dxa"/>
          </w:tcPr>
          <w:p w:rsidR="00570113" w:rsidRDefault="00F93F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70113" w:rsidRDefault="00F93FB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0113" w:rsidRDefault="00F93F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70113" w:rsidRDefault="00F93F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70113" w:rsidRDefault="00F93F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70113" w:rsidRDefault="00F93F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70113" w:rsidRDefault="00570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0113">
        <w:tc>
          <w:tcPr>
            <w:tcW w:w="9640" w:type="dxa"/>
            <w:gridSpan w:val="11"/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D7595B">
            <w:pPr>
              <w:pStyle w:val="CRCoverPage"/>
              <w:spacing w:after="0"/>
              <w:ind w:left="100"/>
            </w:pPr>
            <w:bookmarkStart w:id="10" w:name="_GoBack"/>
            <w:bookmarkEnd w:id="10"/>
            <w:r w:rsidRPr="00D7595B">
              <w:t>Correction on SSB transmission for initial DL BWP</w:t>
            </w:r>
          </w:p>
        </w:tc>
      </w:tr>
      <w:tr w:rsidR="00570113">
        <w:tc>
          <w:tcPr>
            <w:tcW w:w="1843" w:type="dxa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1843" w:type="dxa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570113">
        <w:tc>
          <w:tcPr>
            <w:tcW w:w="1843" w:type="dxa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570113">
        <w:tc>
          <w:tcPr>
            <w:tcW w:w="1843" w:type="dxa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1843" w:type="dxa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</w:pPr>
            <w:proofErr w:type="spellStart"/>
            <w:r>
              <w:t>NR_redcap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70113" w:rsidRDefault="005701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0113" w:rsidRDefault="00F93F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2022-0</w:t>
            </w:r>
            <w:r>
              <w:rPr>
                <w:lang w:val="en-US"/>
              </w:rPr>
              <w:t>8</w:t>
            </w:r>
            <w:r>
              <w:t>-</w:t>
            </w:r>
            <w:r>
              <w:rPr>
                <w:lang w:val="en-US"/>
              </w:rPr>
              <w:t>12</w:t>
            </w:r>
          </w:p>
        </w:tc>
      </w:tr>
      <w:tr w:rsidR="00570113">
        <w:tc>
          <w:tcPr>
            <w:tcW w:w="1843" w:type="dxa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70113" w:rsidRDefault="005701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0113" w:rsidRDefault="00F93FB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701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70113" w:rsidRDefault="00F93F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70113">
        <w:tc>
          <w:tcPr>
            <w:tcW w:w="1843" w:type="dxa"/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following RAN1 agreements have not been fully captured in 38.213:</w:t>
            </w:r>
          </w:p>
          <w:p w:rsidR="00570113" w:rsidRDefault="0057011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570113" w:rsidRDefault="00F93FB3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highlight w:val="green"/>
              </w:rPr>
              <w:t>Agreement:</w:t>
            </w:r>
            <w:r>
              <w:rPr>
                <w:rFonts w:cs="Arial"/>
                <w:highlight w:val="green"/>
                <w:lang w:val="en-US"/>
              </w:rPr>
              <w:t>(RAN1#107e)</w:t>
            </w:r>
          </w:p>
          <w:p w:rsidR="00570113" w:rsidRDefault="00F93FB3">
            <w:pPr>
              <w:numPr>
                <w:ilvl w:val="0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>For FR1,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>For a separate initial DL BWP (if it does not include CD-SSB and the entire CORESET#0) from RAN1 perspective,</w:t>
            </w:r>
          </w:p>
          <w:p w:rsidR="00570113" w:rsidRDefault="00F93FB3">
            <w:pPr>
              <w:numPr>
                <w:ilvl w:val="2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 xml:space="preserve">If it is configured for </w:t>
            </w:r>
            <w:r>
              <w:rPr>
                <w:rFonts w:eastAsia="Microsoft YaHei UI" w:cs="Arial"/>
                <w:lang w:eastAsia="zh-CN"/>
              </w:rPr>
              <w:t xml:space="preserve">random access while not for paging in idle/inactive mode, </w:t>
            </w:r>
            <w:proofErr w:type="spellStart"/>
            <w:r>
              <w:rPr>
                <w:rFonts w:eastAsia="Microsoft YaHei UI" w:cs="Arial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lang w:eastAsia="zh-CN"/>
              </w:rPr>
              <w:t xml:space="preserve"> UE does NOT expect it to contain SSB/CORESET#0/SIB.</w:t>
            </w:r>
          </w:p>
          <w:p w:rsidR="00570113" w:rsidRDefault="00F93FB3">
            <w:pPr>
              <w:widowControl w:val="0"/>
              <w:numPr>
                <w:ilvl w:val="2"/>
                <w:numId w:val="6"/>
              </w:numPr>
              <w:spacing w:before="0" w:after="0" w:line="231" w:lineRule="atLeast"/>
              <w:jc w:val="both"/>
              <w:textAlignment w:val="baseline"/>
              <w:rPr>
                <w:rFonts w:ascii="Times" w:eastAsia="Microsoft YaHei UI" w:hAnsi="Times"/>
                <w:sz w:val="21"/>
                <w:szCs w:val="21"/>
                <w:lang w:val="en-US" w:eastAsia="zh-CN"/>
              </w:rPr>
            </w:pPr>
            <w:r>
              <w:rPr>
                <w:rFonts w:ascii="Times" w:eastAsia="Microsoft YaHei UI" w:hAnsi="Times" w:hint="eastAsia"/>
                <w:sz w:val="21"/>
                <w:szCs w:val="21"/>
                <w:lang w:eastAsia="zh-CN"/>
              </w:rPr>
              <w:t>N</w:t>
            </w:r>
            <w:r>
              <w:rPr>
                <w:rFonts w:ascii="Times" w:eastAsia="Microsoft YaHei UI" w:hAnsi="Times"/>
                <w:sz w:val="21"/>
                <w:szCs w:val="21"/>
                <w:lang w:eastAsia="zh-CN"/>
              </w:rPr>
              <w:t>ote: RAN1 assumes REDCAP UE performing Random access in the separate DL BWP does not need to monitor paging in a BWP containing CORESET#0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ascii="Times" w:eastAsia="Microsoft YaHei UI" w:hAnsi="Times"/>
                <w:sz w:val="21"/>
                <w:szCs w:val="21"/>
                <w:lang w:eastAsia="zh-CN"/>
              </w:rPr>
              <w:t>For an RRC-configured active DL BWP in connected mode</w:t>
            </w:r>
            <w:r>
              <w:rPr>
                <w:rFonts w:ascii="Times" w:eastAsia="Microsoft YaHei UI" w:hAnsi="Times"/>
                <w:sz w:val="21"/>
                <w:szCs w:val="21"/>
                <w:lang w:val="en-US" w:eastAsia="zh-CN"/>
              </w:rPr>
              <w:t>......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 xml:space="preserve">Note: if a separate initial/RRC configured DL BWP is configured to contain the entire CORESET#0, CD-SSB is expected by </w:t>
            </w:r>
            <w:proofErr w:type="spellStart"/>
            <w:r>
              <w:rPr>
                <w:rFonts w:eastAsia="Microsoft YaHei UI" w:cs="Arial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lang w:eastAsia="zh-CN"/>
              </w:rPr>
              <w:t xml:space="preserve"> UE.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>Note: The network may choose to configure SSB or MIB-configured CO</w:t>
            </w:r>
            <w:r>
              <w:rPr>
                <w:rFonts w:eastAsia="Microsoft YaHei UI" w:cs="Arial"/>
                <w:lang w:eastAsia="zh-CN"/>
              </w:rPr>
              <w:t>RESET#0 or SIB1 to be within the respective DL BWP.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>[…]</w:t>
            </w:r>
          </w:p>
          <w:p w:rsidR="00570113" w:rsidRDefault="00570113">
            <w:pPr>
              <w:spacing w:after="0" w:line="231" w:lineRule="atLeast"/>
              <w:textAlignment w:val="baseline"/>
              <w:rPr>
                <w:rFonts w:eastAsia="Microsoft YaHei UI" w:cs="Arial"/>
                <w:highlight w:val="green"/>
                <w:lang w:eastAsia="zh-CN"/>
              </w:rPr>
            </w:pPr>
          </w:p>
          <w:p w:rsidR="00570113" w:rsidRDefault="00F93FB3">
            <w:p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highlight w:val="green"/>
                <w:lang w:eastAsia="zh-CN"/>
              </w:rPr>
              <w:t>Agreement:</w:t>
            </w:r>
            <w:r>
              <w:rPr>
                <w:rFonts w:cs="Arial"/>
                <w:highlight w:val="green"/>
                <w:lang w:val="en-US"/>
              </w:rPr>
              <w:t>(RAN1#107e)</w:t>
            </w:r>
          </w:p>
          <w:p w:rsidR="00570113" w:rsidRDefault="00570113">
            <w:pPr>
              <w:spacing w:after="0" w:line="231" w:lineRule="atLeast"/>
              <w:ind w:left="1440"/>
              <w:textAlignment w:val="baseline"/>
              <w:rPr>
                <w:highlight w:val="cyan"/>
                <w:lang w:eastAsia="zh-CN"/>
              </w:rPr>
            </w:pPr>
          </w:p>
          <w:p w:rsidR="00570113" w:rsidRDefault="00F93FB3">
            <w:pPr>
              <w:numPr>
                <w:ilvl w:val="0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lastRenderedPageBreak/>
              <w:t>For FR2,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>For a separate initial DL BWP (if it does not include CD-SSB</w:t>
            </w:r>
            <w:r>
              <w:rPr>
                <w:rFonts w:eastAsia="Microsoft YaHei UI" w:cs="Arial"/>
                <w:strike/>
                <w:lang w:eastAsia="zh-CN"/>
              </w:rPr>
              <w:t xml:space="preserve"> and the entire CORESET#0</w:t>
            </w:r>
            <w:r>
              <w:rPr>
                <w:rFonts w:eastAsia="Microsoft YaHei UI" w:cs="Arial"/>
                <w:lang w:eastAsia="zh-CN"/>
              </w:rPr>
              <w:t>) from RAN1 perspective,</w:t>
            </w:r>
          </w:p>
          <w:p w:rsidR="00570113" w:rsidRDefault="00F93FB3">
            <w:pPr>
              <w:numPr>
                <w:ilvl w:val="2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 xml:space="preserve">If it is configured for random access while not for </w:t>
            </w:r>
            <w:r>
              <w:rPr>
                <w:rFonts w:eastAsia="Microsoft YaHei UI" w:cs="Arial"/>
                <w:lang w:eastAsia="zh-CN"/>
              </w:rPr>
              <w:t xml:space="preserve">paging in idle/inactive mode, </w:t>
            </w:r>
            <w:proofErr w:type="spellStart"/>
            <w:r>
              <w:rPr>
                <w:rFonts w:eastAsia="Microsoft YaHei UI" w:cs="Arial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lang w:eastAsia="zh-CN"/>
              </w:rPr>
              <w:t xml:space="preserve"> UE does NOT expect it to contain SSB/CORESET#0/SIB.</w:t>
            </w:r>
          </w:p>
          <w:p w:rsidR="00570113" w:rsidRDefault="00F93FB3">
            <w:pPr>
              <w:widowControl w:val="0"/>
              <w:numPr>
                <w:ilvl w:val="2"/>
                <w:numId w:val="6"/>
              </w:numPr>
              <w:spacing w:before="0" w:after="0" w:line="231" w:lineRule="atLeast"/>
              <w:jc w:val="both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ascii="Times" w:eastAsia="Microsoft YaHei UI" w:hAnsi="Times" w:hint="eastAsia"/>
                <w:sz w:val="21"/>
                <w:szCs w:val="21"/>
                <w:lang w:eastAsia="zh-CN"/>
              </w:rPr>
              <w:t>N</w:t>
            </w:r>
            <w:r>
              <w:rPr>
                <w:rFonts w:ascii="Times" w:eastAsia="Microsoft YaHei UI" w:hAnsi="Times"/>
                <w:sz w:val="21"/>
                <w:szCs w:val="21"/>
                <w:lang w:eastAsia="zh-CN"/>
              </w:rPr>
              <w:t>ote: RAN1 assumes REDCAP UE performing Random access in the separate DL BWP does not need to monitor paging in a BWP containing CORESET#0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ascii="Times" w:eastAsia="Microsoft YaHei UI" w:hAnsi="Times"/>
                <w:sz w:val="21"/>
                <w:szCs w:val="21"/>
                <w:lang w:eastAsia="zh-CN"/>
              </w:rPr>
              <w:t>For an RRC-configured active</w:t>
            </w:r>
            <w:r>
              <w:rPr>
                <w:rFonts w:ascii="Times" w:eastAsia="Microsoft YaHei UI" w:hAnsi="Times"/>
                <w:sz w:val="21"/>
                <w:szCs w:val="21"/>
                <w:lang w:eastAsia="zh-CN"/>
              </w:rPr>
              <w:t xml:space="preserve"> DL BWP in connected mode</w:t>
            </w:r>
            <w:r>
              <w:rPr>
                <w:rFonts w:ascii="Times" w:eastAsia="Microsoft YaHei UI" w:hAnsi="Times"/>
                <w:sz w:val="21"/>
                <w:szCs w:val="21"/>
                <w:lang w:val="en-US" w:eastAsia="zh-CN"/>
              </w:rPr>
              <w:t>......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>Note: For SSB and CORESET#0 multiplexing pattern 1, i</w:t>
            </w:r>
            <w:r>
              <w:rPr>
                <w:rFonts w:eastAsia="Microsoft YaHei UI" w:cs="Arial"/>
                <w:lang w:eastAsia="zh-CN"/>
              </w:rPr>
              <w:t xml:space="preserve">f a separate initial/RRC configured DL BWP is configured to contain the entire CORESET#0, CD-SSB is expected by </w:t>
            </w:r>
            <w:proofErr w:type="spellStart"/>
            <w:r>
              <w:rPr>
                <w:rFonts w:eastAsia="Microsoft YaHei UI" w:cs="Arial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lang w:eastAsia="zh-CN"/>
              </w:rPr>
              <w:t xml:space="preserve"> UE.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eastAsia="Microsoft YaHei UI" w:cs="Arial"/>
                <w:lang w:eastAsia="zh-CN"/>
              </w:rPr>
            </w:pPr>
            <w:r>
              <w:rPr>
                <w:rFonts w:eastAsia="Microsoft YaHei UI" w:cs="Arial"/>
                <w:lang w:eastAsia="zh-CN"/>
              </w:rPr>
              <w:t>Note: The network may choose to configure SSB or</w:t>
            </w:r>
            <w:r>
              <w:rPr>
                <w:rFonts w:eastAsia="Microsoft YaHei UI" w:cs="Arial"/>
                <w:lang w:eastAsia="zh-CN"/>
              </w:rPr>
              <w:t xml:space="preserve"> MIB-configured CORESET#0 or SIB1 to be within the respective DL BWP.</w:t>
            </w:r>
          </w:p>
          <w:p w:rsidR="00570113" w:rsidRDefault="00F93FB3">
            <w:pPr>
              <w:numPr>
                <w:ilvl w:val="1"/>
                <w:numId w:val="6"/>
              </w:num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[…]</w:t>
            </w:r>
          </w:p>
          <w:p w:rsidR="00570113" w:rsidRDefault="00570113">
            <w:pPr>
              <w:spacing w:after="0" w:line="231" w:lineRule="atLeast"/>
              <w:textAlignment w:val="baseline"/>
              <w:rPr>
                <w:rFonts w:cs="Arial"/>
              </w:rPr>
            </w:pPr>
          </w:p>
          <w:p w:rsidR="00570113" w:rsidRDefault="00570113">
            <w:pPr>
              <w:spacing w:after="0" w:line="231" w:lineRule="atLeast"/>
              <w:textAlignment w:val="baseline"/>
              <w:rPr>
                <w:rFonts w:cs="Arial"/>
              </w:rPr>
            </w:pPr>
          </w:p>
          <w:p w:rsidR="00570113" w:rsidRDefault="00F93FB3">
            <w:p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  <w:highlight w:val="green"/>
              </w:rPr>
              <w:t>Agreement:</w:t>
            </w:r>
            <w:r>
              <w:rPr>
                <w:rFonts w:cs="Arial"/>
                <w:highlight w:val="green"/>
                <w:lang w:val="en-US"/>
              </w:rPr>
              <w:t>(RAN1#108e)</w:t>
            </w:r>
            <w:r>
              <w:rPr>
                <w:rFonts w:cs="Arial"/>
              </w:rPr>
              <w:t xml:space="preserve"> </w:t>
            </w:r>
          </w:p>
          <w:p w:rsidR="00570113" w:rsidRDefault="00F93FB3">
            <w:pPr>
              <w:numPr>
                <w:ilvl w:val="0"/>
                <w:numId w:val="7"/>
              </w:num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[…]</w:t>
            </w:r>
          </w:p>
          <w:p w:rsidR="00570113" w:rsidRDefault="00F93FB3">
            <w:pPr>
              <w:numPr>
                <w:ilvl w:val="0"/>
                <w:numId w:val="7"/>
              </w:num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For BWP#0 configuration option 1,</w:t>
            </w:r>
          </w:p>
          <w:p w:rsidR="00570113" w:rsidRDefault="00F93FB3">
            <w:pPr>
              <w:numPr>
                <w:ilvl w:val="1"/>
                <w:numId w:val="8"/>
              </w:num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For FR1,</w:t>
            </w:r>
          </w:p>
          <w:p w:rsidR="00570113" w:rsidRDefault="00F93FB3">
            <w:pPr>
              <w:numPr>
                <w:ilvl w:val="2"/>
                <w:numId w:val="6"/>
              </w:num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For a separate initial DL BWP, for a </w:t>
            </w:r>
            <w:proofErr w:type="spellStart"/>
            <w:r>
              <w:rPr>
                <w:rFonts w:cs="Arial"/>
              </w:rPr>
              <w:t>RedCap</w:t>
            </w:r>
            <w:proofErr w:type="spellEnd"/>
            <w:r>
              <w:rPr>
                <w:rFonts w:cs="Arial"/>
              </w:rPr>
              <w:t xml:space="preserve"> UE in connected mode, paging can only be configured if it contains</w:t>
            </w:r>
            <w:r>
              <w:rPr>
                <w:rFonts w:cs="Arial"/>
              </w:rPr>
              <w:t xml:space="preserve"> CD-SSB and the entire CORESET#0.</w:t>
            </w:r>
          </w:p>
          <w:p w:rsidR="00570113" w:rsidRDefault="00F93FB3">
            <w:pPr>
              <w:numPr>
                <w:ilvl w:val="1"/>
                <w:numId w:val="8"/>
              </w:num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For FR2,</w:t>
            </w:r>
          </w:p>
          <w:p w:rsidR="00570113" w:rsidRDefault="00F93FB3">
            <w:pPr>
              <w:numPr>
                <w:ilvl w:val="2"/>
                <w:numId w:val="6"/>
              </w:numPr>
              <w:spacing w:after="0" w:line="231" w:lineRule="atLeas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For a separate initial DL BWP, for a </w:t>
            </w:r>
            <w:proofErr w:type="spellStart"/>
            <w:r>
              <w:rPr>
                <w:rFonts w:cs="Arial"/>
              </w:rPr>
              <w:t>RedCap</w:t>
            </w:r>
            <w:proofErr w:type="spellEnd"/>
            <w:r>
              <w:rPr>
                <w:rFonts w:cs="Arial"/>
              </w:rPr>
              <w:t xml:space="preserve"> UE in connected mode, paging can only be configured if it contains CD-SSB </w:t>
            </w:r>
            <w:r>
              <w:rPr>
                <w:rFonts w:cs="Arial"/>
                <w:strike/>
              </w:rPr>
              <w:t>and the entire CORESET#0</w:t>
            </w:r>
            <w:r>
              <w:rPr>
                <w:rFonts w:cs="Arial"/>
              </w:rPr>
              <w:t>.</w:t>
            </w:r>
          </w:p>
          <w:p w:rsidR="00570113" w:rsidRDefault="00F93FB3">
            <w:pPr>
              <w:numPr>
                <w:ilvl w:val="0"/>
                <w:numId w:val="6"/>
              </w:numPr>
              <w:spacing w:after="0" w:line="231" w:lineRule="atLeast"/>
              <w:textAlignment w:val="baseline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[…]</w:t>
            </w:r>
          </w:p>
          <w:p w:rsidR="00570113" w:rsidRDefault="00570113">
            <w:p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</w:p>
          <w:p w:rsidR="00570113" w:rsidRDefault="00F93FB3">
            <w:p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  <w:r>
              <w:rPr>
                <w:rFonts w:eastAsia="Microsoft YaHei UI" w:cs="Arial"/>
                <w:color w:val="000000"/>
                <w:highlight w:val="green"/>
                <w:lang w:eastAsia="zh-CN"/>
              </w:rPr>
              <w:t>Agreement:</w:t>
            </w:r>
            <w:r>
              <w:rPr>
                <w:rFonts w:cs="Arial"/>
                <w:highlight w:val="green"/>
                <w:lang w:val="en-US"/>
              </w:rPr>
              <w:t>(RAN1#108e)</w:t>
            </w:r>
            <w:r>
              <w:rPr>
                <w:rFonts w:cs="Arial"/>
              </w:rPr>
              <w:t xml:space="preserve"> </w:t>
            </w:r>
            <w:r>
              <w:rPr>
                <w:rFonts w:eastAsia="Microsoft YaHei UI" w:cs="Arial"/>
                <w:color w:val="000000"/>
                <w:lang w:eastAsia="zh-CN"/>
              </w:rPr>
              <w:t xml:space="preserve"> </w:t>
            </w:r>
          </w:p>
          <w:p w:rsidR="00570113" w:rsidRDefault="00F93FB3">
            <w:pPr>
              <w:numPr>
                <w:ilvl w:val="0"/>
                <w:numId w:val="7"/>
              </w:num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  <w:r>
              <w:rPr>
                <w:rFonts w:eastAsia="Microsoft YaHei UI" w:cs="Arial"/>
                <w:color w:val="000000"/>
                <w:lang w:eastAsia="zh-CN"/>
              </w:rPr>
              <w:t xml:space="preserve">A </w:t>
            </w:r>
            <w:proofErr w:type="spellStart"/>
            <w:r>
              <w:rPr>
                <w:rFonts w:eastAsia="Microsoft YaHei UI" w:cs="Arial"/>
                <w:color w:val="000000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color w:val="000000"/>
                <w:lang w:eastAsia="zh-CN"/>
              </w:rPr>
              <w:t xml:space="preserve"> UE supports existing applicable</w:t>
            </w:r>
            <w:r>
              <w:rPr>
                <w:rFonts w:eastAsia="Microsoft YaHei UI" w:cs="Arial"/>
                <w:color w:val="000000"/>
                <w:lang w:eastAsia="zh-CN"/>
              </w:rPr>
              <w:t xml:space="preserve"> mandatory feature(s) that are based on SSB using NCD-SSB (including NCD-SSB based measurements) as mandatory feature(s) in an RRC-configured DL BWP that does not include CD-SSB.</w:t>
            </w:r>
          </w:p>
          <w:p w:rsidR="00570113" w:rsidRDefault="00F93FB3">
            <w:pPr>
              <w:numPr>
                <w:ilvl w:val="1"/>
                <w:numId w:val="7"/>
              </w:num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  <w:r>
              <w:rPr>
                <w:rFonts w:eastAsia="Microsoft YaHei UI" w:cs="Arial"/>
                <w:color w:val="000000"/>
                <w:lang w:eastAsia="zh-CN"/>
              </w:rPr>
              <w:t>NCD-SSB is ‘QCL’-ed with CD-SSB when the NCD-SSB and CD-SSB share the same SS</w:t>
            </w:r>
            <w:r>
              <w:rPr>
                <w:rFonts w:eastAsia="Microsoft YaHei UI" w:cs="Arial"/>
                <w:color w:val="000000"/>
                <w:lang w:eastAsia="zh-CN"/>
              </w:rPr>
              <w:t>B index.</w:t>
            </w:r>
          </w:p>
          <w:p w:rsidR="00570113" w:rsidRDefault="00F93FB3">
            <w:pPr>
              <w:rPr>
                <w:rFonts w:eastAsia="等线"/>
                <w:highlight w:val="green"/>
                <w:lang w:eastAsia="zh-CN"/>
              </w:rPr>
            </w:pPr>
            <w:proofErr w:type="gramStart"/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  <w:r>
              <w:rPr>
                <w:rFonts w:cs="Arial"/>
                <w:highlight w:val="green"/>
                <w:lang w:val="en-US"/>
              </w:rPr>
              <w:t>(</w:t>
            </w:r>
            <w:proofErr w:type="gramEnd"/>
            <w:r>
              <w:rPr>
                <w:rFonts w:cs="Arial"/>
                <w:highlight w:val="green"/>
                <w:lang w:val="en-US"/>
              </w:rPr>
              <w:t>RAN1#109e)</w:t>
            </w:r>
            <w:r>
              <w:rPr>
                <w:rFonts w:cs="Arial"/>
              </w:rPr>
              <w:t xml:space="preserve"> </w:t>
            </w:r>
          </w:p>
          <w:p w:rsidR="00570113" w:rsidRDefault="00F93FB3">
            <w:pPr>
              <w:pStyle w:val="aff3"/>
              <w:numPr>
                <w:ilvl w:val="0"/>
                <w:numId w:val="9"/>
              </w:numPr>
              <w:ind w:left="116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For FR1, for BWP#0 configuration option 1,</w:t>
            </w:r>
          </w:p>
          <w:p w:rsidR="00570113" w:rsidRDefault="00F93FB3">
            <w:pPr>
              <w:numPr>
                <w:ilvl w:val="1"/>
                <w:numId w:val="7"/>
              </w:num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  <w:r>
              <w:rPr>
                <w:rFonts w:eastAsia="Microsoft YaHei UI" w:cs="Arial"/>
                <w:color w:val="000000"/>
                <w:lang w:eastAsia="zh-CN"/>
              </w:rPr>
              <w:t xml:space="preserve">In connected mode, a </w:t>
            </w:r>
            <w:proofErr w:type="spellStart"/>
            <w:r>
              <w:rPr>
                <w:rFonts w:eastAsia="Microsoft YaHei UI" w:cs="Arial"/>
                <w:color w:val="000000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color w:val="000000"/>
                <w:lang w:eastAsia="zh-CN"/>
              </w:rPr>
              <w:t xml:space="preserve"> UE supporting FG 28-1 but not FG 28-1a does not expect to operate in a separate initial DL BWP that does not include CD-SSB and the entire CORESET#0.</w:t>
            </w:r>
          </w:p>
          <w:p w:rsidR="00570113" w:rsidRDefault="00F93FB3">
            <w:pPr>
              <w:numPr>
                <w:ilvl w:val="1"/>
                <w:numId w:val="7"/>
              </w:num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  <w:r>
              <w:rPr>
                <w:rFonts w:eastAsia="Microsoft YaHei UI" w:cs="Arial"/>
                <w:color w:val="000000"/>
                <w:lang w:eastAsia="zh-CN"/>
              </w:rPr>
              <w:lastRenderedPageBreak/>
              <w:t>In c</w:t>
            </w:r>
            <w:r>
              <w:rPr>
                <w:rFonts w:eastAsia="Microsoft YaHei UI" w:cs="Arial"/>
                <w:color w:val="000000"/>
                <w:lang w:eastAsia="zh-CN"/>
              </w:rPr>
              <w:t xml:space="preserve">onnected mode, a </w:t>
            </w:r>
            <w:proofErr w:type="spellStart"/>
            <w:r>
              <w:rPr>
                <w:rFonts w:eastAsia="Microsoft YaHei UI" w:cs="Arial"/>
                <w:color w:val="000000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color w:val="000000"/>
                <w:lang w:eastAsia="zh-CN"/>
              </w:rPr>
              <w:t xml:space="preserve"> UE supporting both FG 28-1 and FG 28-1a is able to operate in a separate initial DL BWP that does not include CD-SSB and the entire CORESET#0.</w:t>
            </w:r>
          </w:p>
          <w:p w:rsidR="00570113" w:rsidRDefault="00F93FB3">
            <w:pPr>
              <w:pStyle w:val="aff3"/>
              <w:numPr>
                <w:ilvl w:val="0"/>
                <w:numId w:val="9"/>
              </w:numPr>
              <w:ind w:left="116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For FR2, for BWP#0 configuration option 1,</w:t>
            </w:r>
          </w:p>
          <w:p w:rsidR="00570113" w:rsidRDefault="00F93FB3">
            <w:pPr>
              <w:numPr>
                <w:ilvl w:val="1"/>
                <w:numId w:val="7"/>
              </w:num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  <w:r>
              <w:rPr>
                <w:rFonts w:eastAsia="Microsoft YaHei UI" w:cs="Arial"/>
                <w:color w:val="000000"/>
                <w:lang w:eastAsia="zh-CN"/>
              </w:rPr>
              <w:t xml:space="preserve">In connected mode, a </w:t>
            </w:r>
            <w:proofErr w:type="spellStart"/>
            <w:r>
              <w:rPr>
                <w:rFonts w:eastAsia="Microsoft YaHei UI" w:cs="Arial"/>
                <w:color w:val="000000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color w:val="000000"/>
                <w:lang w:eastAsia="zh-CN"/>
              </w:rPr>
              <w:t xml:space="preserve"> UE supporting FG 2</w:t>
            </w:r>
            <w:r>
              <w:rPr>
                <w:rFonts w:eastAsia="Microsoft YaHei UI" w:cs="Arial"/>
                <w:color w:val="000000"/>
                <w:lang w:eastAsia="zh-CN"/>
              </w:rPr>
              <w:t>8-1 but not FG 28-1a does not expect to operate in a separate initial DL BWP that does not include CD-SSB.</w:t>
            </w:r>
          </w:p>
          <w:p w:rsidR="00570113" w:rsidRDefault="00F93FB3">
            <w:pPr>
              <w:numPr>
                <w:ilvl w:val="1"/>
                <w:numId w:val="7"/>
              </w:numPr>
              <w:spacing w:line="231" w:lineRule="atLeast"/>
              <w:rPr>
                <w:rFonts w:eastAsia="Microsoft YaHei UI" w:cs="Arial"/>
                <w:color w:val="000000"/>
                <w:lang w:eastAsia="zh-CN"/>
              </w:rPr>
            </w:pPr>
            <w:r>
              <w:rPr>
                <w:rFonts w:eastAsia="Microsoft YaHei UI" w:cs="Arial"/>
                <w:color w:val="000000"/>
                <w:lang w:eastAsia="zh-CN"/>
              </w:rPr>
              <w:t xml:space="preserve">In connected mode, a </w:t>
            </w:r>
            <w:proofErr w:type="spellStart"/>
            <w:r>
              <w:rPr>
                <w:rFonts w:eastAsia="Microsoft YaHei UI" w:cs="Arial"/>
                <w:color w:val="000000"/>
                <w:lang w:eastAsia="zh-CN"/>
              </w:rPr>
              <w:t>RedCap</w:t>
            </w:r>
            <w:proofErr w:type="spellEnd"/>
            <w:r>
              <w:rPr>
                <w:rFonts w:eastAsia="Microsoft YaHei UI" w:cs="Arial"/>
                <w:color w:val="000000"/>
                <w:lang w:eastAsia="zh-CN"/>
              </w:rPr>
              <w:t xml:space="preserve"> UE supporting both FG 28-1 and FG 28-1a is able to operate in a separate initial DL BWP that does not include CD-SSB.</w:t>
            </w:r>
          </w:p>
          <w:p w:rsidR="00570113" w:rsidRDefault="00F93FB3">
            <w:pPr>
              <w:pStyle w:val="CRCoverPage"/>
              <w:spacing w:after="0"/>
              <w:rPr>
                <w:bCs/>
              </w:rPr>
            </w:pPr>
            <w:r>
              <w:rPr>
                <w:rFonts w:cs="Arial"/>
              </w:rPr>
              <w:br/>
            </w: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Changes to </w:t>
            </w:r>
            <w:proofErr w:type="spellStart"/>
            <w:r>
              <w:rPr>
                <w:rFonts w:cs="Arial"/>
              </w:rPr>
              <w:t>RedCap</w:t>
            </w:r>
            <w:proofErr w:type="spellEnd"/>
            <w:r>
              <w:rPr>
                <w:rFonts w:cs="Arial"/>
              </w:rPr>
              <w:t xml:space="preserve"> UE procedures in Clause 17.1 of TS 38.213</w:t>
            </w:r>
            <w:r>
              <w:rPr>
                <w:rFonts w:cs="Arial"/>
                <w:lang w:val="en-US"/>
              </w:rPr>
              <w:t xml:space="preserve"> to correctly reflect above agreements, including,</w:t>
            </w:r>
          </w:p>
          <w:p w:rsidR="00570113" w:rsidRDefault="00F93FB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According to the agreements, paging can only be monitored on separate initial DL BWP when it contains CD-SSB, and for </w:t>
            </w:r>
            <w:r>
              <w:rPr>
                <w:rFonts w:cs="Arial"/>
                <w:lang w:val="en-US" w:eastAsia="zh-CN"/>
              </w:rPr>
              <w:t>SS/PBCH block and CORESET multiplexing pattern 1, the CORESET with index 0. Current spec also allows for NCD-SSB.</w:t>
            </w:r>
          </w:p>
          <w:p w:rsidR="00570113" w:rsidRDefault="00F93FB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BWP#0 configuration option 1 is also initial DL BWP, but used for connected UEs. According to current agreements, for connected mode BWP#0 con</w:t>
            </w:r>
            <w:r>
              <w:rPr>
                <w:rFonts w:cs="Arial"/>
                <w:lang w:val="en-US" w:eastAsia="zh-CN"/>
              </w:rPr>
              <w:t>figuration option 1, whether UE except CD-SSB depends on UE capability. Currently the spec does not reflect such case.</w:t>
            </w:r>
          </w:p>
          <w:p w:rsidR="00570113" w:rsidRDefault="00F93FB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Currently the sentence about SSB expectation when UE monitoring </w:t>
            </w:r>
            <w:r>
              <w:t>Type1-PDCCH CSS set</w:t>
            </w:r>
            <w:r>
              <w:rPr>
                <w:lang w:val="en-US"/>
              </w:rPr>
              <w:t xml:space="preserve"> does not distinguish RRC states, while according to the agreements, for BWP#0 option 1, whether UE expect CD-SSB depends on UE capability.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  <w:p w:rsidR="00570113" w:rsidRDefault="00F93FB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above 3 cases are changed accordingly to keep consistent with R17 agreements.</w:t>
            </w: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</w:rPr>
              <w:t>RedCap</w:t>
            </w:r>
            <w:proofErr w:type="spellEnd"/>
            <w:r>
              <w:rPr>
                <w:rFonts w:cs="Arial"/>
              </w:rPr>
              <w:t xml:space="preserve"> UE procedures are not consistent with the agreements made in RAN1 during Rel-17.</w:t>
            </w:r>
          </w:p>
        </w:tc>
      </w:tr>
      <w:tr w:rsidR="00570113">
        <w:tc>
          <w:tcPr>
            <w:tcW w:w="2694" w:type="dxa"/>
            <w:gridSpan w:val="2"/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17.1</w:t>
            </w: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0113" w:rsidRDefault="00F93F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70113" w:rsidRDefault="005701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0113" w:rsidRDefault="00570113">
            <w:pPr>
              <w:pStyle w:val="CRCoverPage"/>
              <w:spacing w:after="0"/>
              <w:ind w:left="99"/>
            </w:pP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70113" w:rsidRDefault="00F93F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70113" w:rsidRDefault="00F93F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F93F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r>
              <w:rPr>
                <w:b/>
                <w:i/>
              </w:rPr>
              <w:t>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5701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70113" w:rsidRDefault="00F93F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0113" w:rsidRDefault="00F93F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0113" w:rsidRDefault="00570113">
            <w:pPr>
              <w:pStyle w:val="CRCoverPage"/>
              <w:spacing w:after="0"/>
            </w:pPr>
          </w:p>
        </w:tc>
      </w:tr>
      <w:tr w:rsidR="005701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570113">
            <w:pPr>
              <w:pStyle w:val="CRCoverPage"/>
              <w:spacing w:after="0"/>
              <w:ind w:left="100"/>
            </w:pPr>
          </w:p>
        </w:tc>
      </w:tr>
      <w:tr w:rsidR="005701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113" w:rsidRDefault="00570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0113" w:rsidRDefault="005701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01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113" w:rsidRDefault="00F93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0113" w:rsidRDefault="00570113">
            <w:pPr>
              <w:pStyle w:val="CRCoverPage"/>
              <w:spacing w:after="0"/>
              <w:ind w:left="100"/>
            </w:pPr>
          </w:p>
        </w:tc>
      </w:tr>
    </w:tbl>
    <w:p w:rsidR="00570113" w:rsidRDefault="00570113">
      <w:pPr>
        <w:pStyle w:val="CRCoverPage"/>
        <w:spacing w:after="0"/>
        <w:rPr>
          <w:sz w:val="8"/>
          <w:szCs w:val="8"/>
        </w:rPr>
      </w:pPr>
    </w:p>
    <w:p w:rsidR="00570113" w:rsidRDefault="00570113"/>
    <w:p w:rsidR="00570113" w:rsidRDefault="00F93FB3">
      <w:pPr>
        <w:spacing w:after="0"/>
        <w:rPr>
          <w:color w:val="FF0000"/>
          <w:sz w:val="22"/>
          <w:szCs w:val="18"/>
          <w:lang w:eastAsia="zh-CN"/>
        </w:rPr>
      </w:pPr>
      <w:bookmarkStart w:id="11" w:name="_Toc83289634"/>
      <w:bookmarkStart w:id="12" w:name="_Toc29899525"/>
      <w:bookmarkStart w:id="13" w:name="_Toc12021440"/>
      <w:bookmarkStart w:id="14" w:name="_Toc29894808"/>
      <w:bookmarkStart w:id="15" w:name="_Toc26719377"/>
      <w:bookmarkStart w:id="16" w:name="_Toc29899107"/>
      <w:bookmarkStart w:id="17" w:name="_Toc45699162"/>
      <w:bookmarkStart w:id="18" w:name="_Toc20311552"/>
      <w:bookmarkStart w:id="19" w:name="_Toc29917262"/>
      <w:bookmarkStart w:id="20" w:name="_Toc364981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color w:val="FF0000"/>
          <w:sz w:val="22"/>
          <w:szCs w:val="18"/>
          <w:lang w:eastAsia="zh-CN"/>
        </w:rPr>
        <w:br w:type="page"/>
      </w:r>
    </w:p>
    <w:p w:rsidR="00570113" w:rsidRDefault="00F93FB3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lastRenderedPageBreak/>
        <w:t>*** Unchanged text is omitted ***</w:t>
      </w:r>
      <w:bookmarkStart w:id="21" w:name="_Toc26719423"/>
      <w:bookmarkStart w:id="22" w:name="_Toc92093863"/>
      <w:bookmarkStart w:id="23" w:name="_Toc45699213"/>
      <w:bookmarkStart w:id="24" w:name="_Toc29899168"/>
      <w:bookmarkStart w:id="25" w:name="_Toc29894869"/>
      <w:bookmarkStart w:id="26" w:name="_Toc29899575"/>
      <w:bookmarkStart w:id="27" w:name="_Ref491466492"/>
      <w:bookmarkStart w:id="28" w:name="_Toc29899586"/>
      <w:bookmarkStart w:id="29" w:name="_Toc12021486"/>
      <w:bookmarkStart w:id="30" w:name="_Toc29899157"/>
      <w:bookmarkStart w:id="31" w:name="_Toc36498186"/>
      <w:bookmarkStart w:id="32" w:name="_Toc20311598"/>
      <w:bookmarkStart w:id="33" w:name="_Toc45699217"/>
      <w:bookmarkStart w:id="34" w:name="_Toc29917315"/>
      <w:bookmarkStart w:id="35" w:name="_Toc36498189"/>
      <w:bookmarkStart w:id="36" w:name="_Ref491451763"/>
      <w:bookmarkStart w:id="37" w:name="_Toc29894858"/>
      <w:bookmarkStart w:id="38" w:name="_Toc29917312"/>
      <w:bookmarkStart w:id="39" w:name="_Toc9209385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70113" w:rsidRDefault="00F93FB3">
      <w:pPr>
        <w:pStyle w:val="2"/>
        <w:numPr>
          <w:ilvl w:val="1"/>
          <w:numId w:val="0"/>
        </w:numPr>
      </w:pPr>
      <w:bookmarkStart w:id="40" w:name="_Toc106629503"/>
      <w:r>
        <w:t>17.1</w:t>
      </w:r>
      <w:r>
        <w:tab/>
      </w:r>
      <w:proofErr w:type="spellStart"/>
      <w:r>
        <w:t>RedCap</w:t>
      </w:r>
      <w:proofErr w:type="spellEnd"/>
      <w:r>
        <w:t xml:space="preserve"> UE procedures</w:t>
      </w:r>
      <w:bookmarkEnd w:id="40"/>
    </w:p>
    <w:p w:rsidR="00570113" w:rsidRDefault="00F93FB3">
      <w:pPr>
        <w:rPr>
          <w:lang w:eastAsia="zh-CN"/>
        </w:rPr>
      </w:pPr>
      <w:r>
        <w:rPr>
          <w:lang w:eastAsia="zh-CN"/>
        </w:rPr>
        <w:t xml:space="preserve">Procedures for a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are same as described for a UE in all other clauses of this </w:t>
      </w:r>
      <w:r>
        <w:rPr>
          <w:lang w:eastAsia="zh-CN"/>
        </w:rPr>
        <w:t xml:space="preserve">document unless stated otherwise. In this clause, the term 'UE' refers to a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UE.</w:t>
      </w:r>
    </w:p>
    <w:p w:rsidR="00570113" w:rsidRDefault="00F93FB3">
      <w:pPr>
        <w:rPr>
          <w:lang w:eastAsia="zh-CN"/>
        </w:rPr>
      </w:pPr>
      <w:r>
        <w:rPr>
          <w:lang w:eastAsia="zh-CN"/>
        </w:rPr>
        <w:t xml:space="preserve">A UE expects the initial DL BWP and the active DL BWP after the UE </w:t>
      </w:r>
      <w:r>
        <w:t>(re)</w:t>
      </w:r>
      <w:r>
        <w:rPr>
          <w:lang w:val="en-US"/>
        </w:rPr>
        <w:t>establishes dedicated RRC connection</w:t>
      </w:r>
      <w:r>
        <w:rPr>
          <w:lang w:eastAsia="zh-CN"/>
        </w:rPr>
        <w:t xml:space="preserve"> to be smaller than or equal to the maximum DL bandwidth that </w:t>
      </w:r>
      <w:r>
        <w:rPr>
          <w:lang w:eastAsia="zh-CN"/>
        </w:rPr>
        <w:t xml:space="preserve">the UE supports. </w:t>
      </w:r>
      <w:r>
        <w:rPr>
          <w:rFonts w:eastAsia="MS Mincho"/>
        </w:rPr>
        <w:t xml:space="preserve">A UE can be provided a DL BWP by </w:t>
      </w:r>
      <w:proofErr w:type="spellStart"/>
      <w:r>
        <w:rPr>
          <w:rFonts w:eastAsia="MS Mincho"/>
          <w:i/>
        </w:rPr>
        <w:t>initialDownlinkBWP-RedCap</w:t>
      </w:r>
      <w:proofErr w:type="spellEnd"/>
      <w:r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DownlinkConfigCommonSIB</w:t>
      </w:r>
      <w:proofErr w:type="spellEnd"/>
      <w:r>
        <w:rPr>
          <w:rFonts w:eastAsia="MS Mincho"/>
        </w:rPr>
        <w:t xml:space="preserve">, and an UL BWP by </w:t>
      </w:r>
      <w:proofErr w:type="spellStart"/>
      <w:r>
        <w:rPr>
          <w:rFonts w:eastAsia="MS Mincho"/>
          <w:i/>
        </w:rPr>
        <w:t>initialUplinkBWP-RedCap</w:t>
      </w:r>
      <w:proofErr w:type="spellEnd"/>
      <w:r>
        <w:rPr>
          <w:rFonts w:eastAsia="MS Mincho"/>
        </w:rPr>
        <w:t xml:space="preserve"> in </w:t>
      </w:r>
      <w:bookmarkStart w:id="41" w:name="_Hlk86909075"/>
      <w:proofErr w:type="spellStart"/>
      <w:r>
        <w:rPr>
          <w:rFonts w:eastAsia="MS Mincho"/>
          <w:i/>
          <w:iCs/>
        </w:rPr>
        <w:t>Uplink</w:t>
      </w:r>
      <w:bookmarkEnd w:id="41"/>
      <w:r>
        <w:rPr>
          <w:rFonts w:eastAsia="MS Mincho"/>
          <w:i/>
          <w:iCs/>
        </w:rPr>
        <w:t>ConfigCommonSIB</w:t>
      </w:r>
      <w:proofErr w:type="spellEnd"/>
      <w:r>
        <w:rPr>
          <w:lang w:eastAsia="zh-CN"/>
        </w:rPr>
        <w:t xml:space="preserve">. If </w:t>
      </w:r>
      <w:proofErr w:type="spellStart"/>
      <w:r>
        <w:rPr>
          <w:rFonts w:eastAsia="MS Mincho"/>
          <w:i/>
        </w:rPr>
        <w:t>initialUplinkBWP</w:t>
      </w:r>
      <w:proofErr w:type="spellEnd"/>
      <w:r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UplinkConfigCommonSIB</w:t>
      </w:r>
      <w:proofErr w:type="spellEnd"/>
      <w:r>
        <w:rPr>
          <w:rFonts w:eastAsia="MS Mincho"/>
        </w:rPr>
        <w:t xml:space="preserve"> indicates an UL BWP that is larger than </w:t>
      </w:r>
      <w:r>
        <w:rPr>
          <w:rFonts w:eastAsia="MS Mincho"/>
        </w:rPr>
        <w:t xml:space="preserve">a maximum UL BWP that a UE supports, the UE expects to be provided an UL BWP by </w:t>
      </w:r>
      <w:proofErr w:type="spellStart"/>
      <w:r>
        <w:rPr>
          <w:rFonts w:eastAsia="MS Mincho"/>
          <w:i/>
        </w:rPr>
        <w:t>initialUplinkBWP-RedCap</w:t>
      </w:r>
      <w:proofErr w:type="spellEnd"/>
      <w:r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UplinkConfigCommonSIB</w:t>
      </w:r>
      <w:proofErr w:type="spellEnd"/>
      <w:r>
        <w:rPr>
          <w:lang w:eastAsia="zh-CN"/>
        </w:rPr>
        <w:t>.</w:t>
      </w:r>
    </w:p>
    <w:p w:rsidR="00570113" w:rsidRDefault="00F93FB3">
      <w:pPr>
        <w:rPr>
          <w:rFonts w:eastAsia="MS Mincho"/>
        </w:rPr>
      </w:pPr>
      <w:r>
        <w:rPr>
          <w:lang w:eastAsia="zh-CN"/>
        </w:rPr>
        <w:t xml:space="preserve">A UE </w:t>
      </w:r>
      <w:r>
        <w:rPr>
          <w:rFonts w:eastAsia="MS Mincho"/>
        </w:rPr>
        <w:t xml:space="preserve">can be provided by </w:t>
      </w:r>
      <w:r>
        <w:rPr>
          <w:i/>
          <w:iCs/>
        </w:rPr>
        <w:t>BWP-</w:t>
      </w:r>
      <w:proofErr w:type="spellStart"/>
      <w:r>
        <w:rPr>
          <w:i/>
          <w:iCs/>
        </w:rPr>
        <w:t>DownlinkDedicated</w:t>
      </w:r>
      <w:proofErr w:type="spellEnd"/>
      <w:r>
        <w:rPr>
          <w:rFonts w:eastAsia="MS Mincho"/>
        </w:rPr>
        <w:t xml:space="preserve"> a DL BWP, other than the initial DL BWP. </w:t>
      </w:r>
      <w:r>
        <w:rPr>
          <w:lang w:eastAsia="zh-CN"/>
        </w:rPr>
        <w:t xml:space="preserve">A UE </w:t>
      </w:r>
      <w:r>
        <w:rPr>
          <w:rFonts w:eastAsia="MS Mincho"/>
        </w:rPr>
        <w:t xml:space="preserve">can be provided by </w:t>
      </w:r>
      <w:r>
        <w:rPr>
          <w:i/>
          <w:iCs/>
        </w:rPr>
        <w:t>BWP-</w:t>
      </w:r>
      <w:proofErr w:type="spellStart"/>
      <w:r>
        <w:rPr>
          <w:i/>
          <w:iCs/>
        </w:rPr>
        <w:t>UplinkDedic</w:t>
      </w:r>
      <w:r>
        <w:rPr>
          <w:i/>
          <w:iCs/>
        </w:rPr>
        <w:t>ated</w:t>
      </w:r>
      <w:proofErr w:type="spellEnd"/>
      <w:r>
        <w:rPr>
          <w:rFonts w:eastAsia="MS Mincho"/>
        </w:rPr>
        <w:t xml:space="preserve"> an UL BWP, other than the initial UL BWP, that is </w:t>
      </w:r>
      <w:r>
        <w:rPr>
          <w:lang w:eastAsia="zh-CN"/>
        </w:rPr>
        <w:t>smaller than or equal to the maximum UL bandwidth that the UE supports</w:t>
      </w:r>
      <w:r>
        <w:rPr>
          <w:rFonts w:eastAsia="MS Mincho"/>
        </w:rPr>
        <w:t xml:space="preserve">. </w:t>
      </w:r>
    </w:p>
    <w:p w:rsidR="00570113" w:rsidRDefault="00F93FB3">
      <w:r>
        <w:rPr>
          <w:rFonts w:eastAsia="MS Mincho"/>
        </w:rPr>
        <w:t xml:space="preserve">If a UE is provided an UL BWP by </w:t>
      </w:r>
      <w:proofErr w:type="spellStart"/>
      <w:r>
        <w:rPr>
          <w:rFonts w:eastAsia="MS Mincho"/>
          <w:i/>
        </w:rPr>
        <w:t>initialUplinkBWP-RedCap</w:t>
      </w:r>
      <w:proofErr w:type="spellEnd"/>
      <w:r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UplinkConfigCommonSIB</w:t>
      </w:r>
      <w:proofErr w:type="spellEnd"/>
      <w:r>
        <w:t xml:space="preserve"> and is provided </w:t>
      </w:r>
      <w:proofErr w:type="spellStart"/>
      <w:r>
        <w:rPr>
          <w:i/>
          <w:iCs/>
        </w:rPr>
        <w:t>rach-ConfigCommon</w:t>
      </w:r>
      <w:proofErr w:type="spellEnd"/>
      <w:r>
        <w:t xml:space="preserve"> or </w:t>
      </w:r>
      <w:proofErr w:type="spellStart"/>
      <w:r>
        <w:rPr>
          <w:i/>
          <w:iCs/>
        </w:rPr>
        <w:t>msgA-Conf</w:t>
      </w:r>
      <w:r>
        <w:rPr>
          <w:i/>
          <w:iCs/>
        </w:rPr>
        <w:t>igCommon</w:t>
      </w:r>
      <w:proofErr w:type="spellEnd"/>
      <w:r>
        <w:t xml:space="preserve"> in </w:t>
      </w:r>
      <w:r>
        <w:rPr>
          <w:i/>
          <w:iCs/>
        </w:rPr>
        <w:t>BWP-</w:t>
      </w:r>
      <w:proofErr w:type="spellStart"/>
      <w:r>
        <w:rPr>
          <w:i/>
          <w:iCs/>
        </w:rPr>
        <w:t>UplinkCommon</w:t>
      </w:r>
      <w:proofErr w:type="spellEnd"/>
      <w:r>
        <w:t xml:space="preserve"> for the UL BWP, the UE uses corresponding parameters to perform the procedures in clauses 8.1, 8.1A, and 8.3; otherwise, the UE uses corresponding parameters from </w:t>
      </w:r>
      <w:proofErr w:type="spellStart"/>
      <w:r>
        <w:rPr>
          <w:i/>
          <w:iCs/>
        </w:rPr>
        <w:t>rach-ConfigCommon</w:t>
      </w:r>
      <w:proofErr w:type="spellEnd"/>
      <w:r>
        <w:t xml:space="preserve"> or </w:t>
      </w:r>
      <w:proofErr w:type="spellStart"/>
      <w:r>
        <w:rPr>
          <w:i/>
          <w:iCs/>
        </w:rPr>
        <w:t>msgA-ConfigCommon</w:t>
      </w:r>
      <w:proofErr w:type="spellEnd"/>
      <w:r>
        <w:t xml:space="preserve"> in </w:t>
      </w:r>
      <w:r>
        <w:rPr>
          <w:i/>
          <w:iCs/>
        </w:rPr>
        <w:t>BWP-</w:t>
      </w:r>
      <w:proofErr w:type="spellStart"/>
      <w:r>
        <w:rPr>
          <w:i/>
          <w:iCs/>
        </w:rPr>
        <w:t>UplinkCommon</w:t>
      </w:r>
      <w:proofErr w:type="spellEnd"/>
      <w:r>
        <w:t xml:space="preserve"> for t</w:t>
      </w:r>
      <w:r>
        <w:t xml:space="preserve">he UL BWP provided by </w:t>
      </w:r>
      <w:proofErr w:type="spellStart"/>
      <w:r>
        <w:rPr>
          <w:rFonts w:eastAsia="MS Mincho"/>
          <w:i/>
        </w:rPr>
        <w:t>initialUplinkBWP</w:t>
      </w:r>
      <w:proofErr w:type="spellEnd"/>
      <w:r>
        <w:t>.</w:t>
      </w:r>
    </w:p>
    <w:p w:rsidR="00570113" w:rsidRDefault="00F93FB3">
      <w:r>
        <w:rPr>
          <w:rFonts w:eastAsia="MS Mincho"/>
        </w:rPr>
        <w:t xml:space="preserve">If a UE is provided </w:t>
      </w:r>
      <w:proofErr w:type="spellStart"/>
      <w:r>
        <w:rPr>
          <w:rFonts w:eastAsia="MS Mincho"/>
          <w:i/>
        </w:rPr>
        <w:t>initialUplinkBWP-RedCap</w:t>
      </w:r>
      <w:proofErr w:type="spellEnd"/>
      <w:r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UplinkConfigCommonSIB</w:t>
      </w:r>
      <w:proofErr w:type="spellEnd"/>
      <w:r>
        <w:t xml:space="preserve"> and does not have dedicated PUCCH resource configuration, the UE transmits PUCCH with HARQ-ACK information as described in clause 9.2.1 using a PUCCH resource set provided by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  <w:lang w:val="en-US"/>
        </w:rPr>
        <w:t>ResourceCommon-RedCap</w:t>
      </w:r>
      <w:proofErr w:type="spellEnd"/>
      <w:r>
        <w:t>, except that frequency hopping for the PUCCH transmi</w:t>
      </w:r>
      <w:r>
        <w:t xml:space="preserve">ssion is disabled if </w:t>
      </w:r>
      <w:r>
        <w:rPr>
          <w:i/>
          <w:iCs/>
        </w:rPr>
        <w:t>intra-</w:t>
      </w:r>
      <w:proofErr w:type="spellStart"/>
      <w:r>
        <w:rPr>
          <w:i/>
          <w:iCs/>
        </w:rPr>
        <w:t>SlotFH</w:t>
      </w:r>
      <w:proofErr w:type="spellEnd"/>
      <w:r>
        <w:t xml:space="preserve"> is present in </w:t>
      </w:r>
      <w:r>
        <w:rPr>
          <w:i/>
          <w:iCs/>
        </w:rPr>
        <w:t>PUCCH-</w:t>
      </w:r>
      <w:proofErr w:type="spellStart"/>
      <w:r>
        <w:rPr>
          <w:i/>
          <w:iCs/>
        </w:rPr>
        <w:t>ConfigCommon</w:t>
      </w:r>
      <w:proofErr w:type="spellEnd"/>
      <w:r>
        <w:t xml:space="preserve">. If frequency hopping of the PUCCH transmission is disabled then, for the PUCCH transmission, the </w:t>
      </w:r>
      <w:r>
        <w:rPr>
          <w:lang w:val="en-US"/>
        </w:rPr>
        <w:t xml:space="preserve">UE determines the initial cyclic shift index in the set of initial cyclic shift indexes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</m:rPr>
          <w:rPr>
            <w:rFonts w:ascii="Cambria Math" w:hAnsi="Cambria Math"/>
            <w:lang w:val="en-US"/>
          </w:rPr>
          <m:t>mod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</m:t>
            </m:r>
          </m:sub>
        </m:sSub>
      </m:oMath>
      <w:r>
        <w:rPr>
          <w:lang w:val="en-US"/>
        </w:rPr>
        <w:t xml:space="preserve"> and determines the </w:t>
      </w:r>
      <w:r>
        <w:t xml:space="preserve">PRB </w:t>
      </w:r>
      <w:r>
        <w:rPr>
          <w:lang w:val="en-US"/>
        </w:rPr>
        <w:t>index as</w:t>
      </w:r>
    </w:p>
    <w:p w:rsidR="00570113" w:rsidRDefault="00F93FB3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PUCCH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>
        <w:rPr>
          <w:lang w:val="en-US"/>
        </w:rPr>
        <w:t>, if</w:t>
      </w:r>
      <w:r>
        <w:t xml:space="preserve"> </w:t>
      </w:r>
      <w:r>
        <w:rPr>
          <w:i/>
          <w:iCs/>
        </w:rPr>
        <w:t>intra-</w:t>
      </w:r>
      <w:proofErr w:type="spellStart"/>
      <w:r>
        <w:rPr>
          <w:i/>
          <w:iCs/>
        </w:rPr>
        <w:t>SlotFH</w:t>
      </w:r>
      <w:proofErr w:type="spellEnd"/>
      <w:r>
        <w:t xml:space="preserve"> = '</w:t>
      </w:r>
      <w:proofErr w:type="spellStart"/>
      <w:r>
        <w:rPr>
          <w:i/>
          <w:iCs/>
          <w:lang w:val="en-US"/>
        </w:rPr>
        <w:t>fromLowerEdge</w:t>
      </w:r>
      <w:proofErr w:type="spellEnd"/>
      <w:r>
        <w:t>'</w:t>
      </w:r>
    </w:p>
    <w:p w:rsidR="00570113" w:rsidRDefault="00F93FB3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BWP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PUCCH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>
        <w:rPr>
          <w:iCs/>
          <w:lang w:val="en-US"/>
        </w:rPr>
        <w:t>, otherwise</w:t>
      </w:r>
    </w:p>
    <w:p w:rsidR="00570113" w:rsidRDefault="00F93FB3">
      <w:pPr>
        <w:rPr>
          <w:lang w:val="en-US"/>
        </w:rPr>
      </w:pPr>
      <w:r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</m:oMath>
      <w:r>
        <w:rPr>
          <w:lang w:val="en-US"/>
        </w:rPr>
        <w:t xml:space="preserve"> is provided by </w:t>
      </w:r>
      <w:proofErr w:type="spellStart"/>
      <w:r>
        <w:rPr>
          <w:i/>
          <w:iCs/>
          <w:lang w:eastAsia="sv-SE"/>
        </w:rPr>
        <w:t>pucch-ResourceConfig-RedCap</w:t>
      </w:r>
      <w:proofErr w:type="spellEnd"/>
      <w:r>
        <w:rPr>
          <w:lang w:val="en-US"/>
        </w:rPr>
        <w:t xml:space="preserve">, if provided;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=0.</m:t>
        </m:r>
      </m:oMath>
    </w:p>
    <w:p w:rsidR="00570113" w:rsidRDefault="00F93FB3">
      <w:pPr>
        <w:rPr>
          <w:ins w:id="42" w:author="cmcc" w:date="2022-08-11T17:30:00Z"/>
          <w:rFonts w:eastAsia="MS Mincho"/>
          <w:lang w:val="en-US"/>
        </w:rPr>
      </w:pPr>
      <w:r>
        <w:rPr>
          <w:lang w:eastAsia="zh-CN"/>
        </w:rPr>
        <w:t xml:space="preserve">For an initial DL BWP provided by </w:t>
      </w:r>
      <w:proofErr w:type="spellStart"/>
      <w:r>
        <w:rPr>
          <w:rFonts w:eastAsia="MS Mincho"/>
          <w:i/>
        </w:rPr>
        <w:t>initialDownlinkBWP</w:t>
      </w:r>
      <w:proofErr w:type="spellEnd"/>
      <w:r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DownlinkConfigCommonSIB</w:t>
      </w:r>
      <w:proofErr w:type="spellEnd"/>
      <w:r>
        <w:rPr>
          <w:rFonts w:eastAsia="MS Mincho"/>
        </w:rPr>
        <w:t xml:space="preserve">, </w:t>
      </w:r>
      <w:del w:id="43" w:author="cmcc" w:date="2022-08-11T17:29:00Z">
        <w:r>
          <w:rPr>
            <w:rFonts w:eastAsia="MS Mincho"/>
          </w:rPr>
          <w:delText>if a UE monitors PDCCH according to a Type1-PDCCH CSS set and does not monitor PDCCH according to Typ</w:delText>
        </w:r>
        <w:r>
          <w:rPr>
            <w:rFonts w:eastAsia="MS Mincho"/>
          </w:rPr>
          <w:delText>e2-PDCCH CSS set,</w:delText>
        </w:r>
      </w:del>
      <w:r>
        <w:rPr>
          <w:rFonts w:eastAsia="MS Mincho"/>
        </w:rPr>
        <w:t xml:space="preserve"> the UE assumes that the initial DL BWP does not include SS/PBCH blocks or the CORESET with index 0</w:t>
      </w:r>
      <w:del w:id="44" w:author="cmcc" w:date="2022-08-11T17:29:00Z">
        <w:r>
          <w:rPr>
            <w:rFonts w:eastAsia="MS Mincho"/>
            <w:lang w:val="en-US"/>
          </w:rPr>
          <w:delText>. If the UE monitors PDCCH according to Type2-PDCCH CSS set, the UE assumes that the initial DL BWP</w:delText>
        </w:r>
      </w:del>
      <w:ins w:id="45" w:author="cmcc" w:date="2022-08-11T17:29:00Z">
        <w:r>
          <w:rPr>
            <w:rFonts w:eastAsia="MS Mincho"/>
            <w:lang w:val="en-US"/>
          </w:rPr>
          <w:t xml:space="preserve"> for the following cases</w:t>
        </w:r>
      </w:ins>
      <w:ins w:id="46" w:author="cmcc" w:date="2022-08-11T17:30:00Z">
        <w:r>
          <w:rPr>
            <w:rFonts w:eastAsia="MS Mincho"/>
            <w:lang w:val="en-US"/>
          </w:rPr>
          <w:t>,</w:t>
        </w:r>
      </w:ins>
    </w:p>
    <w:p w:rsidR="00570113" w:rsidRDefault="00F93FB3">
      <w:pPr>
        <w:ind w:leftChars="100" w:left="200"/>
        <w:rPr>
          <w:ins w:id="47" w:author="cmcc" w:date="2022-08-11T17:30:00Z"/>
          <w:rFonts w:eastAsia="MS Mincho"/>
          <w:lang w:val="en-US"/>
        </w:rPr>
      </w:pPr>
      <w:ins w:id="48" w:author="cmcc" w:date="2022-08-11T17:30:00Z">
        <w:r>
          <w:rPr>
            <w:rFonts w:eastAsia="MS Mincho"/>
          </w:rPr>
          <w:t xml:space="preserve"> </w:t>
        </w:r>
        <w:r>
          <w:rPr>
            <w:lang w:val="en-US" w:eastAsia="zh-CN"/>
          </w:rPr>
          <w:t>-</w:t>
        </w:r>
        <w:r>
          <w:rPr>
            <w:lang w:val="en-US" w:eastAsia="zh-CN"/>
          </w:rPr>
          <w:t xml:space="preserve">  </w:t>
        </w:r>
        <w:r>
          <w:rPr>
            <w:rFonts w:eastAsia="MS Mincho"/>
          </w:rPr>
          <w:t xml:space="preserve">if a UE </w:t>
        </w:r>
        <w:r>
          <w:rPr>
            <w:rFonts w:eastAsia="MS Mincho"/>
            <w:color w:val="FF0000"/>
            <w:u w:val="single"/>
          </w:rPr>
          <w:t xml:space="preserve">in </w:t>
        </w:r>
        <w:r>
          <w:rPr>
            <w:rFonts w:eastAsia="MS Mincho"/>
            <w:color w:val="FF0000"/>
            <w:u w:val="single"/>
          </w:rPr>
          <w:t>RRC_IDLE state or in RRC_INACTIVE state</w:t>
        </w:r>
        <w:r>
          <w:rPr>
            <w:rFonts w:eastAsia="MS Mincho"/>
            <w:color w:val="FF0000"/>
            <w:u w:val="single"/>
            <w:lang w:val="en-US"/>
          </w:rPr>
          <w:t xml:space="preserve"> </w:t>
        </w:r>
        <w:r>
          <w:rPr>
            <w:rFonts w:eastAsia="MS Mincho"/>
          </w:rPr>
          <w:t>monitors PDCCH according to Type1-PDCCH CSS set and does not monitor PDCCH according to Type2-PDCCH CSS set</w:t>
        </w:r>
        <w:r>
          <w:rPr>
            <w:rFonts w:eastAsia="MS Mincho"/>
            <w:lang w:val="en-US"/>
          </w:rPr>
          <w:t xml:space="preserve">, or </w:t>
        </w:r>
      </w:ins>
    </w:p>
    <w:p w:rsidR="00570113" w:rsidRDefault="00F93FB3">
      <w:pPr>
        <w:ind w:firstLine="284"/>
        <w:rPr>
          <w:ins w:id="49" w:author="cmcc" w:date="2022-08-11T17:30:00Z"/>
          <w:iCs/>
          <w:color w:val="FF0000"/>
          <w:u w:val="single"/>
          <w:lang w:val="en-US"/>
        </w:rPr>
      </w:pPr>
      <w:ins w:id="50" w:author="cmcc" w:date="2022-08-11T17:30:00Z">
        <w:r>
          <w:rPr>
            <w:lang w:val="en-US" w:eastAsia="zh-CN"/>
          </w:rPr>
          <w:t>-</w:t>
        </w:r>
        <w:r>
          <w:rPr>
            <w:lang w:val="en-US" w:eastAsia="zh-CN"/>
          </w:rPr>
          <w:t xml:space="preserve">  if the BWP is </w:t>
        </w:r>
        <w:r>
          <w:rPr>
            <w:color w:val="FF0000"/>
            <w:u w:val="single"/>
            <w:lang w:eastAsia="zh-CN"/>
          </w:rPr>
          <w:t xml:space="preserve">not provided by </w:t>
        </w:r>
        <w:r>
          <w:rPr>
            <w:i/>
            <w:color w:val="FF0000"/>
            <w:u w:val="single"/>
          </w:rPr>
          <w:t>BWP-</w:t>
        </w:r>
        <w:proofErr w:type="spellStart"/>
        <w:r>
          <w:rPr>
            <w:i/>
            <w:color w:val="FF0000"/>
            <w:u w:val="single"/>
          </w:rPr>
          <w:t>DownlinkDedicated</w:t>
        </w:r>
        <w:proofErr w:type="spellEnd"/>
        <w:r>
          <w:rPr>
            <w:rFonts w:eastAsia="MS Mincho"/>
            <w:lang w:val="en-US"/>
          </w:rPr>
          <w:t xml:space="preserve">, </w:t>
        </w:r>
        <w:r>
          <w:rPr>
            <w:rFonts w:eastAsia="MS Mincho"/>
            <w:lang w:val="en-US"/>
          </w:rPr>
          <w:t xml:space="preserve">the </w:t>
        </w:r>
        <w:r>
          <w:rPr>
            <w:iCs/>
            <w:color w:val="FF0000"/>
            <w:u w:val="single"/>
          </w:rPr>
          <w:t xml:space="preserve">UE </w:t>
        </w:r>
        <w:r>
          <w:rPr>
            <w:iCs/>
            <w:color w:val="FF0000"/>
            <w:u w:val="single"/>
            <w:lang w:val="en-US"/>
          </w:rPr>
          <w:t xml:space="preserve">in </w:t>
        </w:r>
        <w:r>
          <w:rPr>
            <w:rFonts w:eastAsia="MS Mincho"/>
            <w:color w:val="FF0000"/>
            <w:u w:val="single"/>
          </w:rPr>
          <w:t>RRC_CONNECTED state</w:t>
        </w:r>
        <w:r>
          <w:rPr>
            <w:rFonts w:eastAsia="MS Mincho"/>
            <w:color w:val="FF0000"/>
            <w:u w:val="single"/>
            <w:lang w:val="en-US"/>
          </w:rPr>
          <w:t xml:space="preserve"> </w:t>
        </w:r>
        <w:r>
          <w:rPr>
            <w:iCs/>
            <w:color w:val="FF0000"/>
            <w:u w:val="single"/>
          </w:rPr>
          <w:t xml:space="preserve">indicates a </w:t>
        </w:r>
        <w:r>
          <w:rPr>
            <w:iCs/>
            <w:color w:val="FF0000"/>
            <w:u w:val="single"/>
          </w:rPr>
          <w:t>capability to operate in the active DL BWP without receiving an SS/PBCH block</w:t>
        </w:r>
        <w:r>
          <w:rPr>
            <w:iCs/>
            <w:color w:val="FF0000"/>
            <w:u w:val="single"/>
            <w:lang w:val="en-US"/>
          </w:rPr>
          <w:t xml:space="preserve"> and it is not configured to monitor </w:t>
        </w:r>
        <w:r>
          <w:rPr>
            <w:rFonts w:eastAsia="MS Mincho"/>
          </w:rPr>
          <w:t>PDCCH according to Type2-PDCCH CSS set</w:t>
        </w:r>
        <w:r>
          <w:rPr>
            <w:rFonts w:eastAsia="MS Mincho"/>
            <w:lang w:val="en-US"/>
          </w:rPr>
          <w:t xml:space="preserve"> on this BWP</w:t>
        </w:r>
        <w:r>
          <w:rPr>
            <w:iCs/>
            <w:color w:val="FF0000"/>
            <w:u w:val="single"/>
            <w:lang w:val="en-US"/>
          </w:rPr>
          <w:t>.</w:t>
        </w:r>
      </w:ins>
    </w:p>
    <w:p w:rsidR="00570113" w:rsidRDefault="00F93FB3">
      <w:pPr>
        <w:rPr>
          <w:del w:id="51" w:author="cmcc" w:date="2022-08-11T17:32:00Z"/>
          <w:rFonts w:eastAsia="MS Mincho"/>
        </w:rPr>
      </w:pPr>
      <w:ins w:id="52" w:author="cmcc" w:date="2022-08-11T17:30:00Z">
        <w:r>
          <w:rPr>
            <w:iCs/>
            <w:color w:val="FF0000"/>
            <w:u w:val="single"/>
            <w:lang w:val="en-US"/>
          </w:rPr>
          <w:t>Otherwise,</w:t>
        </w:r>
      </w:ins>
      <w:ins w:id="53" w:author="cmcc" w:date="2022-08-11T17:32:00Z">
        <w:r>
          <w:rPr>
            <w:iCs/>
            <w:color w:val="FF0000"/>
            <w:u w:val="single"/>
            <w:lang w:val="en-US"/>
          </w:rPr>
          <w:t xml:space="preserve"> </w:t>
        </w:r>
      </w:ins>
      <w:ins w:id="54" w:author="cmcc" w:date="2022-08-11T17:30:00Z">
        <w:r>
          <w:rPr>
            <w:rFonts w:eastAsia="MS Mincho"/>
          </w:rPr>
          <w:t>the UE assumes that the initial DL BWP</w:t>
        </w:r>
        <w:r>
          <w:rPr>
            <w:rFonts w:eastAsia="MS Mincho"/>
            <w:lang w:val="en-US"/>
          </w:rPr>
          <w:t xml:space="preserve"> </w:t>
        </w:r>
        <w:r>
          <w:t>includes</w:t>
        </w:r>
        <w:r>
          <w:rPr>
            <w:lang w:val="en-US"/>
          </w:rPr>
          <w:t xml:space="preserve"> </w:t>
        </w:r>
        <w:r>
          <w:rPr>
            <w:color w:val="FF0000"/>
            <w:u w:val="single"/>
            <w:lang w:val="en-US"/>
          </w:rPr>
          <w:t xml:space="preserve">SS/PBCH blocks that </w:t>
        </w:r>
        <w:r>
          <w:rPr>
            <w:color w:val="FF0000"/>
            <w:u w:val="single"/>
          </w:rPr>
          <w:t xml:space="preserve">the UE used to obtain SIB1 </w:t>
        </w:r>
        <w:r>
          <w:rPr>
            <w:color w:val="FF0000"/>
            <w:u w:val="single"/>
            <w:lang w:val="en-US"/>
          </w:rPr>
          <w:t>and</w:t>
        </w:r>
        <w:r>
          <w:rPr>
            <w:color w:val="FF0000"/>
            <w:u w:val="single"/>
          </w:rPr>
          <w:t>,</w:t>
        </w:r>
        <w:r>
          <w:rPr>
            <w:color w:val="FF0000"/>
            <w:u w:val="single"/>
            <w:lang w:val="en-US"/>
          </w:rPr>
          <w:t xml:space="preserve"> for SS/PBCH block and CORESET multiplexing pattern 1</w:t>
        </w:r>
        <w:r>
          <w:rPr>
            <w:color w:val="FF0000"/>
            <w:u w:val="single"/>
          </w:rPr>
          <w:t xml:space="preserve">, </w:t>
        </w:r>
        <w:r>
          <w:rPr>
            <w:color w:val="FF0000"/>
            <w:u w:val="single"/>
            <w:lang w:val="en-US"/>
          </w:rPr>
          <w:t>the CORESET with index 0.</w:t>
        </w:r>
      </w:ins>
      <w:del w:id="55" w:author="cmcc" w:date="2022-08-11T17:32:00Z">
        <w:r>
          <w:rPr>
            <w:rFonts w:eastAsia="MS Mincho"/>
          </w:rPr>
          <w:delText xml:space="preserve"> </w:delText>
        </w:r>
      </w:del>
    </w:p>
    <w:p w:rsidR="00570113" w:rsidRDefault="00F93FB3" w:rsidP="00570113">
      <w:pPr>
        <w:rPr>
          <w:del w:id="56" w:author="cmcc" w:date="2022-08-11T17:32:00Z"/>
        </w:rPr>
        <w:pPrChange w:id="57" w:author="cmcc" w:date="2022-08-11T17:32:00Z">
          <w:pPr>
            <w:pStyle w:val="B1"/>
          </w:pPr>
        </w:pPrChange>
      </w:pPr>
      <w:del w:id="58" w:author="cmcc" w:date="2022-08-11T17:32:00Z">
        <w:r>
          <w:rPr>
            <w:lang w:val="en-US" w:eastAsia="zh-CN"/>
          </w:rPr>
          <w:delText>-</w:delText>
        </w:r>
        <w:r>
          <w:rPr>
            <w:lang w:val="en-US" w:eastAsia="zh-CN"/>
          </w:rPr>
          <w:tab/>
        </w:r>
        <w:r>
          <w:delText>includes a SS/PBCH block and the CORESET with index 0</w:delText>
        </w:r>
        <w:r>
          <w:rPr>
            <w:lang w:val="en-US"/>
          </w:rPr>
          <w:delText xml:space="preserve"> if the UE used the SS/PBCH block to obtain SIB1</w:delText>
        </w:r>
      </w:del>
    </w:p>
    <w:p w:rsidR="00570113" w:rsidRDefault="00F93FB3" w:rsidP="00570113">
      <w:pPr>
        <w:pPrChange w:id="59" w:author="cmcc" w:date="2022-08-11T17:32:00Z">
          <w:pPr>
            <w:pStyle w:val="B1"/>
          </w:pPr>
        </w:pPrChange>
      </w:pPr>
      <w:del w:id="60" w:author="cmcc" w:date="2022-08-11T17:32:00Z">
        <w:r>
          <w:rPr>
            <w:lang w:val="en-US" w:eastAsia="zh-CN"/>
          </w:rPr>
          <w:delText>-</w:delText>
        </w:r>
        <w:r>
          <w:rPr>
            <w:lang w:val="en-US" w:eastAsia="zh-CN"/>
          </w:rPr>
          <w:tab/>
        </w:r>
        <w:r>
          <w:delText xml:space="preserve">includes a SS/PBCH block and </w:delText>
        </w:r>
        <w:r>
          <w:rPr>
            <w:lang w:val="en-US"/>
          </w:rPr>
          <w:delText>does not</w:delText>
        </w:r>
        <w:r>
          <w:rPr>
            <w:lang w:val="en-US"/>
          </w:rPr>
          <w:delText xml:space="preserve"> include </w:delText>
        </w:r>
        <w:r>
          <w:delText>the CORESET with index 0</w:delText>
        </w:r>
        <w:r>
          <w:rPr>
            <w:lang w:val="en-US"/>
          </w:rPr>
          <w:delText xml:space="preserve"> if the initial DL BWP does not include the SS/PBCH block the UE used to obtain SIB1</w:delText>
        </w:r>
      </w:del>
    </w:p>
    <w:p w:rsidR="00570113" w:rsidRDefault="00F93FB3">
      <w:pPr>
        <w:rPr>
          <w:ins w:id="61" w:author="cmcc" w:date="2022-08-11T17:33:00Z"/>
          <w:rFonts w:eastAsia="MS Mincho"/>
          <w:color w:val="FF0000"/>
          <w:u w:val="single"/>
        </w:rPr>
      </w:pPr>
      <w:r>
        <w:rPr>
          <w:lang w:eastAsia="zh-CN"/>
        </w:rPr>
        <w:t xml:space="preserve">For an active DL BWP provided by </w:t>
      </w:r>
      <w:r>
        <w:rPr>
          <w:i/>
          <w:iCs/>
        </w:rPr>
        <w:t>BWP-</w:t>
      </w:r>
      <w:proofErr w:type="spellStart"/>
      <w:r>
        <w:rPr>
          <w:i/>
          <w:iCs/>
        </w:rPr>
        <w:t>DownlinkDedicated</w:t>
      </w:r>
      <w:proofErr w:type="spellEnd"/>
      <w:r>
        <w:rPr>
          <w:rFonts w:eastAsia="MS Mincho"/>
        </w:rPr>
        <w:t xml:space="preserve">, </w:t>
      </w:r>
      <w:del w:id="62" w:author="cmcc" w:date="2022-08-11T17:33:00Z">
        <w:r>
          <w:rPr>
            <w:rFonts w:eastAsia="MS Mincho"/>
          </w:rPr>
          <w:delText xml:space="preserve">a UE assumes that the active DL BWP includes a SS/PBCH block, unless the UE </w:delText>
        </w:r>
        <w:r>
          <w:rPr>
            <w:rFonts w:eastAsia="MS Mincho"/>
          </w:rPr>
          <w:delText>indicates a capability to operate in the DL BWP without receiving an SS/PBCH block, and does not include the CORESET with index 0.</w:delText>
        </w:r>
      </w:del>
      <w:ins w:id="63" w:author="cmcc" w:date="2022-08-11T17:33:00Z">
        <w:r>
          <w:rPr>
            <w:color w:val="FF0000"/>
            <w:u w:val="single"/>
          </w:rPr>
          <w:t>unless a UE indicates a capability to operate in the active DL BWP without receiving an SS/PBCH block,</w:t>
        </w:r>
        <w:r>
          <w:rPr>
            <w:rFonts w:eastAsia="MS Mincho"/>
            <w:color w:val="FF0000"/>
            <w:u w:val="single"/>
          </w:rPr>
          <w:t xml:space="preserve"> the UE in RRC_CONNECTED</w:t>
        </w:r>
        <w:r>
          <w:rPr>
            <w:rFonts w:eastAsia="MS Mincho"/>
            <w:color w:val="FF0000"/>
            <w:u w:val="single"/>
          </w:rPr>
          <w:t xml:space="preserve"> state assumes that the active DL BWP includes</w:t>
        </w:r>
      </w:ins>
    </w:p>
    <w:p w:rsidR="00570113" w:rsidRDefault="00F93FB3">
      <w:pPr>
        <w:ind w:firstLine="284"/>
        <w:rPr>
          <w:ins w:id="64" w:author="cmcc" w:date="2022-08-11T17:33:00Z"/>
          <w:color w:val="FF0000"/>
          <w:u w:val="single"/>
        </w:rPr>
      </w:pPr>
      <w:ins w:id="65" w:author="cmcc" w:date="2022-08-11T17:33:00Z">
        <w:r>
          <w:rPr>
            <w:rFonts w:eastAsia="MS Mincho"/>
            <w:color w:val="FF0000"/>
            <w:u w:val="single"/>
            <w:lang w:val="en-US"/>
          </w:rPr>
          <w:t xml:space="preserve">-  </w:t>
        </w:r>
        <w:r>
          <w:rPr>
            <w:rFonts w:eastAsia="MS Mincho"/>
            <w:color w:val="FF0000"/>
            <w:u w:val="single"/>
          </w:rPr>
          <w:t xml:space="preserve">the SS/PBCH blocks </w:t>
        </w:r>
        <w:r>
          <w:rPr>
            <w:color w:val="FF0000"/>
            <w:u w:val="single"/>
            <w:lang w:val="en-US"/>
          </w:rPr>
          <w:t xml:space="preserve">that </w:t>
        </w:r>
        <w:r>
          <w:rPr>
            <w:color w:val="FF0000"/>
            <w:u w:val="single"/>
          </w:rPr>
          <w:t xml:space="preserve">the UE used to obtain SIB1 </w:t>
        </w:r>
        <w:r>
          <w:rPr>
            <w:color w:val="FF0000"/>
            <w:u w:val="single"/>
            <w:lang w:val="en-US"/>
          </w:rPr>
          <w:t>and</w:t>
        </w:r>
        <w:r>
          <w:rPr>
            <w:color w:val="FF0000"/>
            <w:u w:val="single"/>
          </w:rPr>
          <w:t>,</w:t>
        </w:r>
        <w:r>
          <w:rPr>
            <w:color w:val="FF0000"/>
            <w:u w:val="single"/>
            <w:lang w:val="en-US"/>
          </w:rPr>
          <w:t xml:space="preserve"> for SS/PBCH block and CORESET multiplexing pattern 1</w:t>
        </w:r>
        <w:r>
          <w:rPr>
            <w:color w:val="FF0000"/>
            <w:u w:val="single"/>
          </w:rPr>
          <w:t xml:space="preserve">, </w:t>
        </w:r>
        <w:r>
          <w:rPr>
            <w:color w:val="FF0000"/>
            <w:u w:val="single"/>
            <w:lang w:val="en-US"/>
          </w:rPr>
          <w:t>the CORESET with index 0</w:t>
        </w:r>
        <w:r>
          <w:rPr>
            <w:color w:val="FF0000"/>
            <w:u w:val="single"/>
            <w:lang w:val="en-US"/>
          </w:rPr>
          <w:t xml:space="preserve">, </w:t>
        </w:r>
        <w:r>
          <w:rPr>
            <w:color w:val="FF0000"/>
            <w:u w:val="single"/>
          </w:rPr>
          <w:t xml:space="preserve">or </w:t>
        </w:r>
      </w:ins>
    </w:p>
    <w:p w:rsidR="00570113" w:rsidRDefault="00F93FB3">
      <w:pPr>
        <w:ind w:firstLine="284"/>
        <w:rPr>
          <w:ins w:id="66" w:author="cmcc" w:date="2022-08-11T17:33:00Z"/>
          <w:lang w:val="en-US" w:eastAsia="zh-CN"/>
        </w:rPr>
      </w:pPr>
      <w:ins w:id="67" w:author="cmcc" w:date="2022-08-11T17:33:00Z">
        <w:r>
          <w:rPr>
            <w:color w:val="FF0000"/>
            <w:u w:val="single"/>
            <w:lang w:val="en-US"/>
          </w:rPr>
          <w:lastRenderedPageBreak/>
          <w:t xml:space="preserve">-  </w:t>
        </w:r>
        <w:r>
          <w:rPr>
            <w:color w:val="FF0000"/>
            <w:u w:val="single"/>
          </w:rPr>
          <w:t xml:space="preserve">the </w:t>
        </w:r>
        <w:r>
          <w:rPr>
            <w:rFonts w:eastAsia="MS Mincho"/>
            <w:color w:val="FF0000"/>
            <w:u w:val="single"/>
          </w:rPr>
          <w:t xml:space="preserve">SS/PBCH blocks provided by </w:t>
        </w:r>
      </w:ins>
      <w:ins w:id="68" w:author="cmcc" w:date="2022-08-11T17:35:00Z">
        <w:r>
          <w:rPr>
            <w:lang w:val="en-US"/>
          </w:rPr>
          <w:t>higher layer parameter</w:t>
        </w:r>
      </w:ins>
      <w:ins w:id="69" w:author="cmcc" w:date="2022-08-11T17:33:00Z">
        <w:r>
          <w:rPr>
            <w:rFonts w:eastAsia="MS Mincho"/>
            <w:color w:val="FF0000"/>
            <w:u w:val="single"/>
            <w:lang w:val="en-US"/>
          </w:rPr>
          <w:t xml:space="preserve"> </w:t>
        </w:r>
        <w:proofErr w:type="spellStart"/>
        <w:r>
          <w:rPr>
            <w:rFonts w:eastAsia="MS Mincho"/>
            <w:i/>
            <w:iCs/>
            <w:color w:val="FF0000"/>
            <w:u w:val="single"/>
            <w:rPrChange w:id="70" w:author="cmcc" w:date="2022-08-11T17:35:00Z">
              <w:rPr>
                <w:rFonts w:eastAsia="MS Mincho"/>
                <w:color w:val="FF0000"/>
                <w:u w:val="single"/>
              </w:rPr>
            </w:rPrChange>
          </w:rPr>
          <w:t>NonCellDe</w:t>
        </w:r>
        <w:r>
          <w:rPr>
            <w:rFonts w:eastAsia="MS Mincho"/>
            <w:i/>
            <w:iCs/>
            <w:color w:val="FF0000"/>
            <w:u w:val="single"/>
            <w:rPrChange w:id="71" w:author="cmcc" w:date="2022-08-11T17:35:00Z">
              <w:rPr>
                <w:rFonts w:eastAsia="MS Mincho"/>
                <w:color w:val="FF0000"/>
                <w:u w:val="single"/>
              </w:rPr>
            </w:rPrChange>
          </w:rPr>
          <w:t>finingSSB</w:t>
        </w:r>
        <w:proofErr w:type="spellEnd"/>
        <w:r>
          <w:rPr>
            <w:rFonts w:eastAsia="MS Mincho"/>
            <w:color w:val="FF0000"/>
            <w:u w:val="single"/>
          </w:rPr>
          <w:t xml:space="preserve">. </w:t>
        </w:r>
        <w:r>
          <w:rPr>
            <w:rFonts w:eastAsia="MS Mincho"/>
            <w:color w:val="FF0000"/>
            <w:u w:val="single"/>
            <w:lang w:val="en-US"/>
          </w:rPr>
          <w:t>T</w:t>
        </w:r>
        <w:proofErr w:type="spellStart"/>
        <w:r>
          <w:rPr>
            <w:rFonts w:eastAsia="MS Mincho"/>
            <w:color w:val="FF0000"/>
            <w:u w:val="single"/>
          </w:rPr>
          <w:t>hese</w:t>
        </w:r>
        <w:proofErr w:type="spellEnd"/>
        <w:r>
          <w:rPr>
            <w:rFonts w:eastAsia="MS Mincho"/>
            <w:color w:val="FF0000"/>
            <w:u w:val="single"/>
          </w:rPr>
          <w:t xml:space="preserve"> SS/PBCH blocks</w:t>
        </w:r>
        <w:r>
          <w:rPr>
            <w:rFonts w:eastAsia="MS Mincho"/>
            <w:color w:val="FF0000"/>
            <w:u w:val="single"/>
            <w:lang w:val="en-US"/>
          </w:rPr>
          <w:t xml:space="preserve"> </w:t>
        </w:r>
        <w:r>
          <w:rPr>
            <w:rFonts w:eastAsia="MS Mincho"/>
            <w:color w:val="FF0000"/>
            <w:u w:val="single"/>
          </w:rPr>
          <w:t xml:space="preserve">provided by </w:t>
        </w:r>
        <w:proofErr w:type="spellStart"/>
        <w:r>
          <w:rPr>
            <w:rFonts w:eastAsia="MS Mincho"/>
            <w:i/>
            <w:iCs/>
            <w:color w:val="FF0000"/>
            <w:u w:val="single"/>
            <w:rPrChange w:id="72" w:author="cmcc" w:date="2022-08-11T17:35:00Z">
              <w:rPr>
                <w:rFonts w:eastAsia="MS Mincho"/>
                <w:color w:val="FF0000"/>
                <w:u w:val="single"/>
              </w:rPr>
            </w:rPrChange>
          </w:rPr>
          <w:t>NonCellDefiningSSB</w:t>
        </w:r>
        <w:proofErr w:type="spellEnd"/>
        <w:r>
          <w:rPr>
            <w:rFonts w:eastAsia="MS Mincho"/>
            <w:color w:val="FF0000"/>
            <w:u w:val="single"/>
          </w:rPr>
          <w:t xml:space="preserve"> and the SS/PBCH blocks that the UE used to obtain SIB1 have the same quasi-colocation properties, if they have the same index.</w:t>
        </w:r>
      </w:ins>
    </w:p>
    <w:p w:rsidR="00570113" w:rsidRDefault="00570113">
      <w:pPr>
        <w:rPr>
          <w:lang w:eastAsia="zh-CN"/>
        </w:rPr>
      </w:pPr>
    </w:p>
    <w:p w:rsidR="00570113" w:rsidRDefault="00F93FB3">
      <w:pPr>
        <w:spacing w:after="160" w:line="259" w:lineRule="auto"/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70113" w:rsidRDefault="00570113">
      <w:pPr>
        <w:rPr>
          <w:lang w:val="zh-CN" w:eastAsia="zh-CN"/>
        </w:rPr>
      </w:pPr>
    </w:p>
    <w:p w:rsidR="00570113" w:rsidRDefault="00570113">
      <w:pPr>
        <w:rPr>
          <w:lang w:val="zh-CN" w:eastAsia="zh-CN"/>
        </w:rPr>
      </w:pPr>
    </w:p>
    <w:p w:rsidR="00570113" w:rsidRDefault="00570113">
      <w:pPr>
        <w:rPr>
          <w:lang w:val="zh-CN" w:eastAsia="zh-CN"/>
        </w:rPr>
      </w:pPr>
    </w:p>
    <w:p w:rsidR="00570113" w:rsidRDefault="00570113">
      <w:pPr>
        <w:rPr>
          <w:lang w:val="zh-CN" w:eastAsia="zh-CN"/>
        </w:rPr>
      </w:pPr>
    </w:p>
    <w:p w:rsidR="00570113" w:rsidRDefault="00570113">
      <w:pPr>
        <w:rPr>
          <w:lang w:val="zh-CN" w:eastAsia="zh-CN"/>
        </w:rPr>
      </w:pPr>
    </w:p>
    <w:p w:rsidR="00570113" w:rsidRDefault="00570113">
      <w:pPr>
        <w:rPr>
          <w:lang w:val="zh-CN" w:eastAsia="zh-CN"/>
        </w:rPr>
      </w:pPr>
    </w:p>
    <w:sectPr w:rsidR="00570113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FB3" w:rsidRDefault="00F93FB3">
      <w:pPr>
        <w:spacing w:before="0" w:after="0"/>
      </w:pPr>
      <w:r>
        <w:separator/>
      </w:r>
    </w:p>
  </w:endnote>
  <w:endnote w:type="continuationSeparator" w:id="0">
    <w:p w:rsidR="00F93FB3" w:rsidRDefault="00F93F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FB3" w:rsidRDefault="00F93FB3">
      <w:pPr>
        <w:spacing w:before="0" w:after="0"/>
      </w:pPr>
      <w:r>
        <w:separator/>
      </w:r>
    </w:p>
  </w:footnote>
  <w:footnote w:type="continuationSeparator" w:id="0">
    <w:p w:rsidR="00F93FB3" w:rsidRDefault="00F93F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113" w:rsidRDefault="00F93FB3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AD859E8"/>
    <w:multiLevelType w:val="multilevel"/>
    <w:tmpl w:val="9AD859E8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Calibri" w:eastAsia="宋体" w:hAnsi="Calibri" w:cs="Times New Roman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FAD0C625"/>
    <w:multiLevelType w:val="singleLevel"/>
    <w:tmpl w:val="FAD0C625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0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3" w15:restartNumberingAfterBreak="0">
    <w:nsid w:val="055B1ADB"/>
    <w:multiLevelType w:val="multilevel"/>
    <w:tmpl w:val="055B1AD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B1D0FB1"/>
    <w:multiLevelType w:val="multilevel"/>
    <w:tmpl w:val="3B1D0F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6"/>
    <w:lvlOverride w:ilvl="0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AB"/>
    <w:rsid w:val="000002B5"/>
    <w:rsid w:val="00000993"/>
    <w:rsid w:val="000010F6"/>
    <w:rsid w:val="000022B8"/>
    <w:rsid w:val="00002325"/>
    <w:rsid w:val="0000234E"/>
    <w:rsid w:val="00002571"/>
    <w:rsid w:val="00002D15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55B"/>
    <w:rsid w:val="00005833"/>
    <w:rsid w:val="00005B39"/>
    <w:rsid w:val="00005F8B"/>
    <w:rsid w:val="000060C6"/>
    <w:rsid w:val="00006119"/>
    <w:rsid w:val="00006186"/>
    <w:rsid w:val="000067C5"/>
    <w:rsid w:val="00006E55"/>
    <w:rsid w:val="00006EA3"/>
    <w:rsid w:val="00007012"/>
    <w:rsid w:val="00007726"/>
    <w:rsid w:val="000079F7"/>
    <w:rsid w:val="00007C4C"/>
    <w:rsid w:val="00007E66"/>
    <w:rsid w:val="00010764"/>
    <w:rsid w:val="00010A2E"/>
    <w:rsid w:val="00010BDE"/>
    <w:rsid w:val="00011217"/>
    <w:rsid w:val="000114D5"/>
    <w:rsid w:val="000116EE"/>
    <w:rsid w:val="000118C2"/>
    <w:rsid w:val="00012608"/>
    <w:rsid w:val="000126D3"/>
    <w:rsid w:val="000127FE"/>
    <w:rsid w:val="000129B9"/>
    <w:rsid w:val="00012ECA"/>
    <w:rsid w:val="000130CA"/>
    <w:rsid w:val="00013366"/>
    <w:rsid w:val="00013FEF"/>
    <w:rsid w:val="0001459D"/>
    <w:rsid w:val="000145E4"/>
    <w:rsid w:val="00014796"/>
    <w:rsid w:val="00014D95"/>
    <w:rsid w:val="00014F5F"/>
    <w:rsid w:val="000154C2"/>
    <w:rsid w:val="00015753"/>
    <w:rsid w:val="00015902"/>
    <w:rsid w:val="00015A1C"/>
    <w:rsid w:val="000164FB"/>
    <w:rsid w:val="00016C16"/>
    <w:rsid w:val="00016DA7"/>
    <w:rsid w:val="00016E91"/>
    <w:rsid w:val="000176A8"/>
    <w:rsid w:val="00017A1A"/>
    <w:rsid w:val="00017AAE"/>
    <w:rsid w:val="00017BB0"/>
    <w:rsid w:val="00017E82"/>
    <w:rsid w:val="00017E87"/>
    <w:rsid w:val="000201D1"/>
    <w:rsid w:val="00020457"/>
    <w:rsid w:val="0002184D"/>
    <w:rsid w:val="00021884"/>
    <w:rsid w:val="0002198E"/>
    <w:rsid w:val="00021A14"/>
    <w:rsid w:val="00022A54"/>
    <w:rsid w:val="00022D93"/>
    <w:rsid w:val="00023A85"/>
    <w:rsid w:val="00023BCD"/>
    <w:rsid w:val="00023FBF"/>
    <w:rsid w:val="0002404D"/>
    <w:rsid w:val="00024170"/>
    <w:rsid w:val="000241B0"/>
    <w:rsid w:val="0002420F"/>
    <w:rsid w:val="000242A3"/>
    <w:rsid w:val="0002489D"/>
    <w:rsid w:val="00024A32"/>
    <w:rsid w:val="00024DA9"/>
    <w:rsid w:val="00024E61"/>
    <w:rsid w:val="00025A02"/>
    <w:rsid w:val="00025DEA"/>
    <w:rsid w:val="000261AD"/>
    <w:rsid w:val="000268BE"/>
    <w:rsid w:val="000268D3"/>
    <w:rsid w:val="00026B07"/>
    <w:rsid w:val="0002764E"/>
    <w:rsid w:val="00027751"/>
    <w:rsid w:val="00027BD7"/>
    <w:rsid w:val="00027F10"/>
    <w:rsid w:val="000303C3"/>
    <w:rsid w:val="000303D4"/>
    <w:rsid w:val="000304E9"/>
    <w:rsid w:val="00030630"/>
    <w:rsid w:val="000307DA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589"/>
    <w:rsid w:val="00034FF6"/>
    <w:rsid w:val="0003510D"/>
    <w:rsid w:val="00035340"/>
    <w:rsid w:val="0003569D"/>
    <w:rsid w:val="00035BE7"/>
    <w:rsid w:val="000378BB"/>
    <w:rsid w:val="00037C7E"/>
    <w:rsid w:val="0004012A"/>
    <w:rsid w:val="000416BC"/>
    <w:rsid w:val="00041910"/>
    <w:rsid w:val="00041961"/>
    <w:rsid w:val="00041976"/>
    <w:rsid w:val="000420BC"/>
    <w:rsid w:val="00042177"/>
    <w:rsid w:val="000425B7"/>
    <w:rsid w:val="00042776"/>
    <w:rsid w:val="000427F7"/>
    <w:rsid w:val="00042AFB"/>
    <w:rsid w:val="00043B6C"/>
    <w:rsid w:val="00043D95"/>
    <w:rsid w:val="00044469"/>
    <w:rsid w:val="00044ACE"/>
    <w:rsid w:val="00044C9A"/>
    <w:rsid w:val="000459EF"/>
    <w:rsid w:val="0004645D"/>
    <w:rsid w:val="000465B4"/>
    <w:rsid w:val="00046684"/>
    <w:rsid w:val="00046B84"/>
    <w:rsid w:val="00046D1E"/>
    <w:rsid w:val="00046E22"/>
    <w:rsid w:val="00046F98"/>
    <w:rsid w:val="00047156"/>
    <w:rsid w:val="00047647"/>
    <w:rsid w:val="0005018F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AF4"/>
    <w:rsid w:val="00053B1F"/>
    <w:rsid w:val="00053EF4"/>
    <w:rsid w:val="00054810"/>
    <w:rsid w:val="00054CC1"/>
    <w:rsid w:val="000554C4"/>
    <w:rsid w:val="000555C4"/>
    <w:rsid w:val="0005585A"/>
    <w:rsid w:val="00055D01"/>
    <w:rsid w:val="00055DE0"/>
    <w:rsid w:val="00055E7F"/>
    <w:rsid w:val="0005634E"/>
    <w:rsid w:val="00056941"/>
    <w:rsid w:val="000577CF"/>
    <w:rsid w:val="000579CD"/>
    <w:rsid w:val="000604C3"/>
    <w:rsid w:val="0006063D"/>
    <w:rsid w:val="0006084A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5B0"/>
    <w:rsid w:val="000639E3"/>
    <w:rsid w:val="00063AAA"/>
    <w:rsid w:val="00064E27"/>
    <w:rsid w:val="00064F16"/>
    <w:rsid w:val="00065209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A0C"/>
    <w:rsid w:val="00076A88"/>
    <w:rsid w:val="00076B12"/>
    <w:rsid w:val="0007777E"/>
    <w:rsid w:val="000779AF"/>
    <w:rsid w:val="00077D8A"/>
    <w:rsid w:val="00077D99"/>
    <w:rsid w:val="00080190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9B4"/>
    <w:rsid w:val="00082A07"/>
    <w:rsid w:val="00083612"/>
    <w:rsid w:val="00083AC0"/>
    <w:rsid w:val="00083C02"/>
    <w:rsid w:val="00083CC7"/>
    <w:rsid w:val="00084114"/>
    <w:rsid w:val="00084A00"/>
    <w:rsid w:val="00084BCD"/>
    <w:rsid w:val="00085276"/>
    <w:rsid w:val="000855F3"/>
    <w:rsid w:val="00086AE0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3257"/>
    <w:rsid w:val="000934B7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C10"/>
    <w:rsid w:val="00095D7E"/>
    <w:rsid w:val="00095FB3"/>
    <w:rsid w:val="00096346"/>
    <w:rsid w:val="00096641"/>
    <w:rsid w:val="0009672C"/>
    <w:rsid w:val="00096B3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9CC"/>
    <w:rsid w:val="000A1092"/>
    <w:rsid w:val="000A13B3"/>
    <w:rsid w:val="000A1887"/>
    <w:rsid w:val="000A188A"/>
    <w:rsid w:val="000A2144"/>
    <w:rsid w:val="000A2614"/>
    <w:rsid w:val="000A310A"/>
    <w:rsid w:val="000A33F0"/>
    <w:rsid w:val="000A3E82"/>
    <w:rsid w:val="000A4AC4"/>
    <w:rsid w:val="000A4AD5"/>
    <w:rsid w:val="000A4B8B"/>
    <w:rsid w:val="000A4CB0"/>
    <w:rsid w:val="000A511E"/>
    <w:rsid w:val="000A552F"/>
    <w:rsid w:val="000A55B3"/>
    <w:rsid w:val="000A5ACB"/>
    <w:rsid w:val="000A5B15"/>
    <w:rsid w:val="000A5BC6"/>
    <w:rsid w:val="000A5D38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6E"/>
    <w:rsid w:val="000B05C4"/>
    <w:rsid w:val="000B098D"/>
    <w:rsid w:val="000B0CC8"/>
    <w:rsid w:val="000B0E31"/>
    <w:rsid w:val="000B0F83"/>
    <w:rsid w:val="000B193F"/>
    <w:rsid w:val="000B19BE"/>
    <w:rsid w:val="000B2553"/>
    <w:rsid w:val="000B2E1C"/>
    <w:rsid w:val="000B2F6C"/>
    <w:rsid w:val="000B36BC"/>
    <w:rsid w:val="000B3928"/>
    <w:rsid w:val="000B3C84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EBC"/>
    <w:rsid w:val="000B5F05"/>
    <w:rsid w:val="000B61CD"/>
    <w:rsid w:val="000B626A"/>
    <w:rsid w:val="000B6E6F"/>
    <w:rsid w:val="000B7016"/>
    <w:rsid w:val="000B76CB"/>
    <w:rsid w:val="000B78B2"/>
    <w:rsid w:val="000B7E01"/>
    <w:rsid w:val="000B7E6E"/>
    <w:rsid w:val="000C026D"/>
    <w:rsid w:val="000C0663"/>
    <w:rsid w:val="000C078F"/>
    <w:rsid w:val="000C0BC6"/>
    <w:rsid w:val="000C1135"/>
    <w:rsid w:val="000C1412"/>
    <w:rsid w:val="000C1A0B"/>
    <w:rsid w:val="000C1FC4"/>
    <w:rsid w:val="000C2E4E"/>
    <w:rsid w:val="000C35C6"/>
    <w:rsid w:val="000C396F"/>
    <w:rsid w:val="000C3FB0"/>
    <w:rsid w:val="000C4A8A"/>
    <w:rsid w:val="000C4DEA"/>
    <w:rsid w:val="000C5085"/>
    <w:rsid w:val="000C5190"/>
    <w:rsid w:val="000C5344"/>
    <w:rsid w:val="000C5FFE"/>
    <w:rsid w:val="000C65CC"/>
    <w:rsid w:val="000C65F3"/>
    <w:rsid w:val="000C68FA"/>
    <w:rsid w:val="000C690A"/>
    <w:rsid w:val="000C6F84"/>
    <w:rsid w:val="000C701F"/>
    <w:rsid w:val="000C7317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997"/>
    <w:rsid w:val="000D2A6B"/>
    <w:rsid w:val="000D3083"/>
    <w:rsid w:val="000D3303"/>
    <w:rsid w:val="000D3454"/>
    <w:rsid w:val="000D3541"/>
    <w:rsid w:val="000D3620"/>
    <w:rsid w:val="000D38AD"/>
    <w:rsid w:val="000D3AE7"/>
    <w:rsid w:val="000D3DD5"/>
    <w:rsid w:val="000D3E8D"/>
    <w:rsid w:val="000D4205"/>
    <w:rsid w:val="000D46D5"/>
    <w:rsid w:val="000D4913"/>
    <w:rsid w:val="000D4945"/>
    <w:rsid w:val="000D4AF3"/>
    <w:rsid w:val="000D4B45"/>
    <w:rsid w:val="000D4F8B"/>
    <w:rsid w:val="000D548A"/>
    <w:rsid w:val="000D580C"/>
    <w:rsid w:val="000D60C8"/>
    <w:rsid w:val="000D63FD"/>
    <w:rsid w:val="000D66B4"/>
    <w:rsid w:val="000D7308"/>
    <w:rsid w:val="000D7521"/>
    <w:rsid w:val="000E0EC6"/>
    <w:rsid w:val="000E1047"/>
    <w:rsid w:val="000E13BE"/>
    <w:rsid w:val="000E14D0"/>
    <w:rsid w:val="000E199F"/>
    <w:rsid w:val="000E1CFB"/>
    <w:rsid w:val="000E265A"/>
    <w:rsid w:val="000E279A"/>
    <w:rsid w:val="000E2A3A"/>
    <w:rsid w:val="000E2D30"/>
    <w:rsid w:val="000E2D40"/>
    <w:rsid w:val="000E3175"/>
    <w:rsid w:val="000E33D0"/>
    <w:rsid w:val="000E350B"/>
    <w:rsid w:val="000E3B82"/>
    <w:rsid w:val="000E3E84"/>
    <w:rsid w:val="000E4121"/>
    <w:rsid w:val="000E4B6C"/>
    <w:rsid w:val="000E4CC9"/>
    <w:rsid w:val="000E5060"/>
    <w:rsid w:val="000E52F0"/>
    <w:rsid w:val="000E57F9"/>
    <w:rsid w:val="000E59C2"/>
    <w:rsid w:val="000E5B7D"/>
    <w:rsid w:val="000E6461"/>
    <w:rsid w:val="000E6852"/>
    <w:rsid w:val="000E694F"/>
    <w:rsid w:val="000E7511"/>
    <w:rsid w:val="000E77BA"/>
    <w:rsid w:val="000E7869"/>
    <w:rsid w:val="000F04FD"/>
    <w:rsid w:val="000F0CC4"/>
    <w:rsid w:val="000F0D30"/>
    <w:rsid w:val="000F212C"/>
    <w:rsid w:val="000F232A"/>
    <w:rsid w:val="000F24B9"/>
    <w:rsid w:val="000F2A2B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929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EFB"/>
    <w:rsid w:val="000F7F21"/>
    <w:rsid w:val="000F7FAB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7F4"/>
    <w:rsid w:val="00102A7F"/>
    <w:rsid w:val="0010302C"/>
    <w:rsid w:val="0010323F"/>
    <w:rsid w:val="00103420"/>
    <w:rsid w:val="00103454"/>
    <w:rsid w:val="0010345D"/>
    <w:rsid w:val="00103804"/>
    <w:rsid w:val="00103B97"/>
    <w:rsid w:val="0010413C"/>
    <w:rsid w:val="001044D8"/>
    <w:rsid w:val="00104A90"/>
    <w:rsid w:val="00104DA1"/>
    <w:rsid w:val="00104FF3"/>
    <w:rsid w:val="00105615"/>
    <w:rsid w:val="0010584B"/>
    <w:rsid w:val="001059C3"/>
    <w:rsid w:val="00105D65"/>
    <w:rsid w:val="00105F0F"/>
    <w:rsid w:val="001060B4"/>
    <w:rsid w:val="0010616C"/>
    <w:rsid w:val="001063B9"/>
    <w:rsid w:val="001074B7"/>
    <w:rsid w:val="001078D6"/>
    <w:rsid w:val="00107E5D"/>
    <w:rsid w:val="001102EE"/>
    <w:rsid w:val="001106EC"/>
    <w:rsid w:val="00110D44"/>
    <w:rsid w:val="00110EF6"/>
    <w:rsid w:val="001110DD"/>
    <w:rsid w:val="00111297"/>
    <w:rsid w:val="00112B32"/>
    <w:rsid w:val="00112F55"/>
    <w:rsid w:val="001134A5"/>
    <w:rsid w:val="00113DCC"/>
    <w:rsid w:val="0011409D"/>
    <w:rsid w:val="00114BAA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601B"/>
    <w:rsid w:val="00126282"/>
    <w:rsid w:val="001268EA"/>
    <w:rsid w:val="00126A51"/>
    <w:rsid w:val="00126C15"/>
    <w:rsid w:val="00126E0C"/>
    <w:rsid w:val="00127058"/>
    <w:rsid w:val="00127176"/>
    <w:rsid w:val="001273DB"/>
    <w:rsid w:val="001279F0"/>
    <w:rsid w:val="00127EA2"/>
    <w:rsid w:val="001302CB"/>
    <w:rsid w:val="0013032A"/>
    <w:rsid w:val="001304A1"/>
    <w:rsid w:val="0013139A"/>
    <w:rsid w:val="001313FC"/>
    <w:rsid w:val="00131633"/>
    <w:rsid w:val="001319E3"/>
    <w:rsid w:val="00131C8A"/>
    <w:rsid w:val="001323C2"/>
    <w:rsid w:val="001323FD"/>
    <w:rsid w:val="0013265C"/>
    <w:rsid w:val="00132661"/>
    <w:rsid w:val="001327DE"/>
    <w:rsid w:val="0013363E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6157"/>
    <w:rsid w:val="00136662"/>
    <w:rsid w:val="00136964"/>
    <w:rsid w:val="00136EFF"/>
    <w:rsid w:val="00137562"/>
    <w:rsid w:val="00137835"/>
    <w:rsid w:val="00137F5C"/>
    <w:rsid w:val="001405A0"/>
    <w:rsid w:val="00140B19"/>
    <w:rsid w:val="00140B9D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381"/>
    <w:rsid w:val="00144B25"/>
    <w:rsid w:val="00144E1E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420"/>
    <w:rsid w:val="00147862"/>
    <w:rsid w:val="001479FE"/>
    <w:rsid w:val="00147BDE"/>
    <w:rsid w:val="0015046A"/>
    <w:rsid w:val="00150503"/>
    <w:rsid w:val="001509E6"/>
    <w:rsid w:val="00150C7E"/>
    <w:rsid w:val="00150E18"/>
    <w:rsid w:val="001511EF"/>
    <w:rsid w:val="001516CD"/>
    <w:rsid w:val="00151FF3"/>
    <w:rsid w:val="00152226"/>
    <w:rsid w:val="0015279F"/>
    <w:rsid w:val="00152FD5"/>
    <w:rsid w:val="0015317A"/>
    <w:rsid w:val="00153F78"/>
    <w:rsid w:val="00153FEF"/>
    <w:rsid w:val="00154206"/>
    <w:rsid w:val="00154349"/>
    <w:rsid w:val="001548C0"/>
    <w:rsid w:val="001554FC"/>
    <w:rsid w:val="00155847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354"/>
    <w:rsid w:val="001608FC"/>
    <w:rsid w:val="00161386"/>
    <w:rsid w:val="00161FD6"/>
    <w:rsid w:val="00162044"/>
    <w:rsid w:val="00162129"/>
    <w:rsid w:val="00162285"/>
    <w:rsid w:val="001625DF"/>
    <w:rsid w:val="001627CB"/>
    <w:rsid w:val="001631C1"/>
    <w:rsid w:val="00163BA9"/>
    <w:rsid w:val="001641B7"/>
    <w:rsid w:val="00164A98"/>
    <w:rsid w:val="00164AAB"/>
    <w:rsid w:val="00164BE7"/>
    <w:rsid w:val="00165284"/>
    <w:rsid w:val="00165429"/>
    <w:rsid w:val="001658D1"/>
    <w:rsid w:val="00165DC5"/>
    <w:rsid w:val="00165FBE"/>
    <w:rsid w:val="00166079"/>
    <w:rsid w:val="00166B86"/>
    <w:rsid w:val="00166B8F"/>
    <w:rsid w:val="00166C08"/>
    <w:rsid w:val="00166EE3"/>
    <w:rsid w:val="00170A7C"/>
    <w:rsid w:val="00171291"/>
    <w:rsid w:val="00171308"/>
    <w:rsid w:val="00171752"/>
    <w:rsid w:val="00171C3B"/>
    <w:rsid w:val="00171D20"/>
    <w:rsid w:val="00172236"/>
    <w:rsid w:val="001728A1"/>
    <w:rsid w:val="00172A27"/>
    <w:rsid w:val="00172C86"/>
    <w:rsid w:val="00173304"/>
    <w:rsid w:val="00173356"/>
    <w:rsid w:val="001734C9"/>
    <w:rsid w:val="00173B0B"/>
    <w:rsid w:val="00173D52"/>
    <w:rsid w:val="001740DD"/>
    <w:rsid w:val="00174557"/>
    <w:rsid w:val="00174D8E"/>
    <w:rsid w:val="0017512E"/>
    <w:rsid w:val="001752C4"/>
    <w:rsid w:val="00175988"/>
    <w:rsid w:val="00176433"/>
    <w:rsid w:val="00176D3B"/>
    <w:rsid w:val="00176E4B"/>
    <w:rsid w:val="00176F07"/>
    <w:rsid w:val="00177180"/>
    <w:rsid w:val="001776EE"/>
    <w:rsid w:val="00177C9B"/>
    <w:rsid w:val="00177F85"/>
    <w:rsid w:val="00180CD3"/>
    <w:rsid w:val="0018139F"/>
    <w:rsid w:val="0018145E"/>
    <w:rsid w:val="00181571"/>
    <w:rsid w:val="00181B40"/>
    <w:rsid w:val="0018237A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5D6E"/>
    <w:rsid w:val="00186816"/>
    <w:rsid w:val="00186C71"/>
    <w:rsid w:val="00186E32"/>
    <w:rsid w:val="00187237"/>
    <w:rsid w:val="001875CA"/>
    <w:rsid w:val="001877C3"/>
    <w:rsid w:val="00187CE5"/>
    <w:rsid w:val="0019077B"/>
    <w:rsid w:val="00190962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94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B76"/>
    <w:rsid w:val="001973E2"/>
    <w:rsid w:val="00197EA3"/>
    <w:rsid w:val="00197F72"/>
    <w:rsid w:val="001A04F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2706"/>
    <w:rsid w:val="001A27BF"/>
    <w:rsid w:val="001A359C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DA"/>
    <w:rsid w:val="001A5CF2"/>
    <w:rsid w:val="001A6F3C"/>
    <w:rsid w:val="001A7691"/>
    <w:rsid w:val="001A78B0"/>
    <w:rsid w:val="001A7958"/>
    <w:rsid w:val="001A7BCE"/>
    <w:rsid w:val="001A7CD9"/>
    <w:rsid w:val="001A7FDF"/>
    <w:rsid w:val="001B01EC"/>
    <w:rsid w:val="001B0415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2BB"/>
    <w:rsid w:val="001B4B54"/>
    <w:rsid w:val="001B4ED3"/>
    <w:rsid w:val="001B54AC"/>
    <w:rsid w:val="001B5E69"/>
    <w:rsid w:val="001B5FB6"/>
    <w:rsid w:val="001B6B57"/>
    <w:rsid w:val="001B7021"/>
    <w:rsid w:val="001B70A3"/>
    <w:rsid w:val="001B74A5"/>
    <w:rsid w:val="001B74E2"/>
    <w:rsid w:val="001B7BCA"/>
    <w:rsid w:val="001B7C6B"/>
    <w:rsid w:val="001B7C7B"/>
    <w:rsid w:val="001B7D04"/>
    <w:rsid w:val="001C1606"/>
    <w:rsid w:val="001C1BDF"/>
    <w:rsid w:val="001C1E16"/>
    <w:rsid w:val="001C2216"/>
    <w:rsid w:val="001C2BF8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9A2"/>
    <w:rsid w:val="001C7503"/>
    <w:rsid w:val="001C7655"/>
    <w:rsid w:val="001C76F0"/>
    <w:rsid w:val="001C7A36"/>
    <w:rsid w:val="001C7FB7"/>
    <w:rsid w:val="001D0188"/>
    <w:rsid w:val="001D01A1"/>
    <w:rsid w:val="001D050D"/>
    <w:rsid w:val="001D0E76"/>
    <w:rsid w:val="001D0EB1"/>
    <w:rsid w:val="001D11AE"/>
    <w:rsid w:val="001D15EA"/>
    <w:rsid w:val="001D1A96"/>
    <w:rsid w:val="001D1CED"/>
    <w:rsid w:val="001D20C1"/>
    <w:rsid w:val="001D20D0"/>
    <w:rsid w:val="001D309D"/>
    <w:rsid w:val="001D31D0"/>
    <w:rsid w:val="001D42E4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836"/>
    <w:rsid w:val="001D6871"/>
    <w:rsid w:val="001D69F2"/>
    <w:rsid w:val="001D7CA8"/>
    <w:rsid w:val="001D7DEB"/>
    <w:rsid w:val="001D7E5B"/>
    <w:rsid w:val="001D7F3D"/>
    <w:rsid w:val="001D7FC4"/>
    <w:rsid w:val="001E00BA"/>
    <w:rsid w:val="001E01C0"/>
    <w:rsid w:val="001E01EF"/>
    <w:rsid w:val="001E0854"/>
    <w:rsid w:val="001E0B42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AA1"/>
    <w:rsid w:val="001E2C7A"/>
    <w:rsid w:val="001E2E40"/>
    <w:rsid w:val="001E3389"/>
    <w:rsid w:val="001E3D73"/>
    <w:rsid w:val="001E3FAC"/>
    <w:rsid w:val="001E461D"/>
    <w:rsid w:val="001E55F7"/>
    <w:rsid w:val="001E56F0"/>
    <w:rsid w:val="001E57A3"/>
    <w:rsid w:val="001E58A3"/>
    <w:rsid w:val="001E5E70"/>
    <w:rsid w:val="001E62CA"/>
    <w:rsid w:val="001E637F"/>
    <w:rsid w:val="001E646A"/>
    <w:rsid w:val="001E66B3"/>
    <w:rsid w:val="001E6A74"/>
    <w:rsid w:val="001E6CDC"/>
    <w:rsid w:val="001E707A"/>
    <w:rsid w:val="001E7283"/>
    <w:rsid w:val="001E73A4"/>
    <w:rsid w:val="001E7B9F"/>
    <w:rsid w:val="001E7C94"/>
    <w:rsid w:val="001E7D62"/>
    <w:rsid w:val="001E7F38"/>
    <w:rsid w:val="001F0610"/>
    <w:rsid w:val="001F0750"/>
    <w:rsid w:val="001F0876"/>
    <w:rsid w:val="001F1410"/>
    <w:rsid w:val="001F18D9"/>
    <w:rsid w:val="001F1F85"/>
    <w:rsid w:val="001F204E"/>
    <w:rsid w:val="001F210B"/>
    <w:rsid w:val="001F222A"/>
    <w:rsid w:val="001F2751"/>
    <w:rsid w:val="001F27CA"/>
    <w:rsid w:val="001F2BBB"/>
    <w:rsid w:val="001F2CA7"/>
    <w:rsid w:val="001F3730"/>
    <w:rsid w:val="001F3F5B"/>
    <w:rsid w:val="001F400C"/>
    <w:rsid w:val="001F4644"/>
    <w:rsid w:val="001F4803"/>
    <w:rsid w:val="001F4E2C"/>
    <w:rsid w:val="001F4FDF"/>
    <w:rsid w:val="001F51CC"/>
    <w:rsid w:val="001F52BC"/>
    <w:rsid w:val="001F537C"/>
    <w:rsid w:val="001F56A0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3243"/>
    <w:rsid w:val="0020400D"/>
    <w:rsid w:val="0020406E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B6A"/>
    <w:rsid w:val="00207DA7"/>
    <w:rsid w:val="00210371"/>
    <w:rsid w:val="002111F5"/>
    <w:rsid w:val="00211B26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6CC"/>
    <w:rsid w:val="002158CE"/>
    <w:rsid w:val="00215B55"/>
    <w:rsid w:val="0021689F"/>
    <w:rsid w:val="00216A86"/>
    <w:rsid w:val="00217002"/>
    <w:rsid w:val="00217431"/>
    <w:rsid w:val="00217701"/>
    <w:rsid w:val="00217A29"/>
    <w:rsid w:val="00217CAD"/>
    <w:rsid w:val="00217CBE"/>
    <w:rsid w:val="0022005C"/>
    <w:rsid w:val="002208C9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6E0"/>
    <w:rsid w:val="00224E2B"/>
    <w:rsid w:val="002255A1"/>
    <w:rsid w:val="00226706"/>
    <w:rsid w:val="0022705A"/>
    <w:rsid w:val="0022715F"/>
    <w:rsid w:val="002273C5"/>
    <w:rsid w:val="00227597"/>
    <w:rsid w:val="00230148"/>
    <w:rsid w:val="0023038A"/>
    <w:rsid w:val="00230977"/>
    <w:rsid w:val="00230E00"/>
    <w:rsid w:val="002317A1"/>
    <w:rsid w:val="0023203C"/>
    <w:rsid w:val="0023282E"/>
    <w:rsid w:val="00232B6D"/>
    <w:rsid w:val="00232DA4"/>
    <w:rsid w:val="00232DC6"/>
    <w:rsid w:val="002331FB"/>
    <w:rsid w:val="002333FA"/>
    <w:rsid w:val="002338CB"/>
    <w:rsid w:val="002339AE"/>
    <w:rsid w:val="00234736"/>
    <w:rsid w:val="002347BE"/>
    <w:rsid w:val="00234B71"/>
    <w:rsid w:val="0023509B"/>
    <w:rsid w:val="00235668"/>
    <w:rsid w:val="00235A7F"/>
    <w:rsid w:val="00235CA6"/>
    <w:rsid w:val="0023603B"/>
    <w:rsid w:val="00236047"/>
    <w:rsid w:val="002366D3"/>
    <w:rsid w:val="00236870"/>
    <w:rsid w:val="002368CA"/>
    <w:rsid w:val="00236E1C"/>
    <w:rsid w:val="0023716A"/>
    <w:rsid w:val="00237291"/>
    <w:rsid w:val="00237491"/>
    <w:rsid w:val="002401FA"/>
    <w:rsid w:val="00240793"/>
    <w:rsid w:val="00240D5F"/>
    <w:rsid w:val="002410DA"/>
    <w:rsid w:val="002412DA"/>
    <w:rsid w:val="00241B74"/>
    <w:rsid w:val="00241D8C"/>
    <w:rsid w:val="00241DBF"/>
    <w:rsid w:val="002421FB"/>
    <w:rsid w:val="00242406"/>
    <w:rsid w:val="00242605"/>
    <w:rsid w:val="002426E5"/>
    <w:rsid w:val="002426FE"/>
    <w:rsid w:val="0024303A"/>
    <w:rsid w:val="002437E6"/>
    <w:rsid w:val="00243B78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0F09"/>
    <w:rsid w:val="00251247"/>
    <w:rsid w:val="002516F7"/>
    <w:rsid w:val="002518E3"/>
    <w:rsid w:val="00251A7C"/>
    <w:rsid w:val="00252177"/>
    <w:rsid w:val="00252368"/>
    <w:rsid w:val="0025255F"/>
    <w:rsid w:val="002526F3"/>
    <w:rsid w:val="00252738"/>
    <w:rsid w:val="002531DC"/>
    <w:rsid w:val="002533DA"/>
    <w:rsid w:val="00254B03"/>
    <w:rsid w:val="00255139"/>
    <w:rsid w:val="00255174"/>
    <w:rsid w:val="00255214"/>
    <w:rsid w:val="00255459"/>
    <w:rsid w:val="00255CDA"/>
    <w:rsid w:val="00255FE1"/>
    <w:rsid w:val="002576A6"/>
    <w:rsid w:val="0025781C"/>
    <w:rsid w:val="002579B1"/>
    <w:rsid w:val="00257B6E"/>
    <w:rsid w:val="00257B75"/>
    <w:rsid w:val="00257E6C"/>
    <w:rsid w:val="00260047"/>
    <w:rsid w:val="002606F9"/>
    <w:rsid w:val="00260E58"/>
    <w:rsid w:val="0026161F"/>
    <w:rsid w:val="0026189E"/>
    <w:rsid w:val="002621D8"/>
    <w:rsid w:val="002628D8"/>
    <w:rsid w:val="00262B50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D93"/>
    <w:rsid w:val="00267EDB"/>
    <w:rsid w:val="00270122"/>
    <w:rsid w:val="0027074A"/>
    <w:rsid w:val="00271732"/>
    <w:rsid w:val="002724E0"/>
    <w:rsid w:val="002727FB"/>
    <w:rsid w:val="00272A47"/>
    <w:rsid w:val="0027344E"/>
    <w:rsid w:val="0027347E"/>
    <w:rsid w:val="00273E15"/>
    <w:rsid w:val="0027405C"/>
    <w:rsid w:val="00275167"/>
    <w:rsid w:val="002754DA"/>
    <w:rsid w:val="0027555D"/>
    <w:rsid w:val="00275DA9"/>
    <w:rsid w:val="0027641A"/>
    <w:rsid w:val="002766BB"/>
    <w:rsid w:val="00276B0B"/>
    <w:rsid w:val="00276B3E"/>
    <w:rsid w:val="00276E4C"/>
    <w:rsid w:val="00277412"/>
    <w:rsid w:val="0027773A"/>
    <w:rsid w:val="0027779A"/>
    <w:rsid w:val="00277D32"/>
    <w:rsid w:val="0028007F"/>
    <w:rsid w:val="0028036B"/>
    <w:rsid w:val="0028065E"/>
    <w:rsid w:val="0028083F"/>
    <w:rsid w:val="00280B8B"/>
    <w:rsid w:val="002814DB"/>
    <w:rsid w:val="00281867"/>
    <w:rsid w:val="00281E53"/>
    <w:rsid w:val="00281E88"/>
    <w:rsid w:val="00282D81"/>
    <w:rsid w:val="002834EF"/>
    <w:rsid w:val="00283884"/>
    <w:rsid w:val="00283B84"/>
    <w:rsid w:val="00284079"/>
    <w:rsid w:val="002847D1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387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80"/>
    <w:rsid w:val="00292113"/>
    <w:rsid w:val="002930BA"/>
    <w:rsid w:val="00294079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86F"/>
    <w:rsid w:val="00297B7A"/>
    <w:rsid w:val="002A0E77"/>
    <w:rsid w:val="002A20AF"/>
    <w:rsid w:val="002A2177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905"/>
    <w:rsid w:val="002A5EA7"/>
    <w:rsid w:val="002A6CF3"/>
    <w:rsid w:val="002A7329"/>
    <w:rsid w:val="002A7F87"/>
    <w:rsid w:val="002B039B"/>
    <w:rsid w:val="002B0958"/>
    <w:rsid w:val="002B0CBA"/>
    <w:rsid w:val="002B0FED"/>
    <w:rsid w:val="002B1892"/>
    <w:rsid w:val="002B1D1F"/>
    <w:rsid w:val="002B1D60"/>
    <w:rsid w:val="002B1DE8"/>
    <w:rsid w:val="002B1FCF"/>
    <w:rsid w:val="002B2137"/>
    <w:rsid w:val="002B2677"/>
    <w:rsid w:val="002B2B0F"/>
    <w:rsid w:val="002B2C97"/>
    <w:rsid w:val="002B3506"/>
    <w:rsid w:val="002B376F"/>
    <w:rsid w:val="002B3F34"/>
    <w:rsid w:val="002B402D"/>
    <w:rsid w:val="002B4748"/>
    <w:rsid w:val="002B480F"/>
    <w:rsid w:val="002B4B2E"/>
    <w:rsid w:val="002B511D"/>
    <w:rsid w:val="002B53A1"/>
    <w:rsid w:val="002B6BBC"/>
    <w:rsid w:val="002B75A2"/>
    <w:rsid w:val="002B77A0"/>
    <w:rsid w:val="002B785F"/>
    <w:rsid w:val="002B7A35"/>
    <w:rsid w:val="002B7C1F"/>
    <w:rsid w:val="002C00F2"/>
    <w:rsid w:val="002C0784"/>
    <w:rsid w:val="002C0AAD"/>
    <w:rsid w:val="002C0C5A"/>
    <w:rsid w:val="002C1A63"/>
    <w:rsid w:val="002C1B2B"/>
    <w:rsid w:val="002C1F8B"/>
    <w:rsid w:val="002C2060"/>
    <w:rsid w:val="002C2471"/>
    <w:rsid w:val="002C2A19"/>
    <w:rsid w:val="002C3375"/>
    <w:rsid w:val="002C3420"/>
    <w:rsid w:val="002C38FA"/>
    <w:rsid w:val="002C393F"/>
    <w:rsid w:val="002C3DC5"/>
    <w:rsid w:val="002C4305"/>
    <w:rsid w:val="002C43B8"/>
    <w:rsid w:val="002C4A4A"/>
    <w:rsid w:val="002C5385"/>
    <w:rsid w:val="002C5622"/>
    <w:rsid w:val="002C5BB9"/>
    <w:rsid w:val="002C5CC6"/>
    <w:rsid w:val="002C6069"/>
    <w:rsid w:val="002C6558"/>
    <w:rsid w:val="002C6AB3"/>
    <w:rsid w:val="002C6CBE"/>
    <w:rsid w:val="002C72A3"/>
    <w:rsid w:val="002C7412"/>
    <w:rsid w:val="002C776A"/>
    <w:rsid w:val="002C78DF"/>
    <w:rsid w:val="002D0517"/>
    <w:rsid w:val="002D07D9"/>
    <w:rsid w:val="002D0B89"/>
    <w:rsid w:val="002D14A5"/>
    <w:rsid w:val="002D1505"/>
    <w:rsid w:val="002D1866"/>
    <w:rsid w:val="002D1A6F"/>
    <w:rsid w:val="002D1AD2"/>
    <w:rsid w:val="002D2D76"/>
    <w:rsid w:val="002D325E"/>
    <w:rsid w:val="002D3665"/>
    <w:rsid w:val="002D368D"/>
    <w:rsid w:val="002D388C"/>
    <w:rsid w:val="002D392A"/>
    <w:rsid w:val="002D3C3E"/>
    <w:rsid w:val="002D3D6D"/>
    <w:rsid w:val="002D4180"/>
    <w:rsid w:val="002D418C"/>
    <w:rsid w:val="002D4466"/>
    <w:rsid w:val="002D44D5"/>
    <w:rsid w:val="002D46CC"/>
    <w:rsid w:val="002D46FC"/>
    <w:rsid w:val="002D54B0"/>
    <w:rsid w:val="002D5F2C"/>
    <w:rsid w:val="002D5F86"/>
    <w:rsid w:val="002D6A35"/>
    <w:rsid w:val="002D70BB"/>
    <w:rsid w:val="002D7309"/>
    <w:rsid w:val="002D739F"/>
    <w:rsid w:val="002D7FFD"/>
    <w:rsid w:val="002E0592"/>
    <w:rsid w:val="002E06A8"/>
    <w:rsid w:val="002E0E55"/>
    <w:rsid w:val="002E1589"/>
    <w:rsid w:val="002E2C92"/>
    <w:rsid w:val="002E43A0"/>
    <w:rsid w:val="002E482B"/>
    <w:rsid w:val="002E4903"/>
    <w:rsid w:val="002E5874"/>
    <w:rsid w:val="002E5F86"/>
    <w:rsid w:val="002E631C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27C"/>
    <w:rsid w:val="002F234B"/>
    <w:rsid w:val="002F251B"/>
    <w:rsid w:val="002F2845"/>
    <w:rsid w:val="002F2B49"/>
    <w:rsid w:val="002F2F0C"/>
    <w:rsid w:val="002F316D"/>
    <w:rsid w:val="002F341A"/>
    <w:rsid w:val="002F3EF1"/>
    <w:rsid w:val="002F4418"/>
    <w:rsid w:val="002F45AE"/>
    <w:rsid w:val="002F45DC"/>
    <w:rsid w:val="002F46FC"/>
    <w:rsid w:val="002F585C"/>
    <w:rsid w:val="002F61AB"/>
    <w:rsid w:val="002F61D5"/>
    <w:rsid w:val="002F65DA"/>
    <w:rsid w:val="002F714D"/>
    <w:rsid w:val="002F77F9"/>
    <w:rsid w:val="00300428"/>
    <w:rsid w:val="00300534"/>
    <w:rsid w:val="00300A2F"/>
    <w:rsid w:val="00300ECF"/>
    <w:rsid w:val="00300FB4"/>
    <w:rsid w:val="00301524"/>
    <w:rsid w:val="003018CD"/>
    <w:rsid w:val="00302218"/>
    <w:rsid w:val="00302421"/>
    <w:rsid w:val="00302523"/>
    <w:rsid w:val="0030265C"/>
    <w:rsid w:val="003029BD"/>
    <w:rsid w:val="00302D99"/>
    <w:rsid w:val="0030310F"/>
    <w:rsid w:val="0030323A"/>
    <w:rsid w:val="00303978"/>
    <w:rsid w:val="00303D18"/>
    <w:rsid w:val="00303F2A"/>
    <w:rsid w:val="0030430C"/>
    <w:rsid w:val="00304ABA"/>
    <w:rsid w:val="00305072"/>
    <w:rsid w:val="00305188"/>
    <w:rsid w:val="00305482"/>
    <w:rsid w:val="00305AB5"/>
    <w:rsid w:val="00305BCE"/>
    <w:rsid w:val="00305D6C"/>
    <w:rsid w:val="00306018"/>
    <w:rsid w:val="003067F4"/>
    <w:rsid w:val="00306F3C"/>
    <w:rsid w:val="00306FC7"/>
    <w:rsid w:val="00306FF2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C53"/>
    <w:rsid w:val="003116E3"/>
    <w:rsid w:val="0031182B"/>
    <w:rsid w:val="00311B82"/>
    <w:rsid w:val="00311C8C"/>
    <w:rsid w:val="00311E19"/>
    <w:rsid w:val="003128B2"/>
    <w:rsid w:val="00312994"/>
    <w:rsid w:val="00312CD7"/>
    <w:rsid w:val="00312D3F"/>
    <w:rsid w:val="00312F82"/>
    <w:rsid w:val="00313278"/>
    <w:rsid w:val="003132AB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F0A"/>
    <w:rsid w:val="00315048"/>
    <w:rsid w:val="00315151"/>
    <w:rsid w:val="00315399"/>
    <w:rsid w:val="0031565D"/>
    <w:rsid w:val="00315ACF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A8E"/>
    <w:rsid w:val="00320B43"/>
    <w:rsid w:val="003212B8"/>
    <w:rsid w:val="003217B8"/>
    <w:rsid w:val="00322547"/>
    <w:rsid w:val="0032272B"/>
    <w:rsid w:val="00322EE5"/>
    <w:rsid w:val="00322F85"/>
    <w:rsid w:val="003230D0"/>
    <w:rsid w:val="003234A3"/>
    <w:rsid w:val="003237B8"/>
    <w:rsid w:val="00323907"/>
    <w:rsid w:val="003239E1"/>
    <w:rsid w:val="00323C96"/>
    <w:rsid w:val="0032507F"/>
    <w:rsid w:val="003260A6"/>
    <w:rsid w:val="00326129"/>
    <w:rsid w:val="003263AB"/>
    <w:rsid w:val="003263F6"/>
    <w:rsid w:val="00326496"/>
    <w:rsid w:val="003266F1"/>
    <w:rsid w:val="00326D33"/>
    <w:rsid w:val="00326E17"/>
    <w:rsid w:val="00327238"/>
    <w:rsid w:val="00327CAE"/>
    <w:rsid w:val="00327F04"/>
    <w:rsid w:val="00330186"/>
    <w:rsid w:val="003301AD"/>
    <w:rsid w:val="00330435"/>
    <w:rsid w:val="0033075F"/>
    <w:rsid w:val="003309F5"/>
    <w:rsid w:val="00330F8C"/>
    <w:rsid w:val="0033103C"/>
    <w:rsid w:val="003315CE"/>
    <w:rsid w:val="00331E83"/>
    <w:rsid w:val="00331F98"/>
    <w:rsid w:val="003320F6"/>
    <w:rsid w:val="00332530"/>
    <w:rsid w:val="0033315D"/>
    <w:rsid w:val="00333439"/>
    <w:rsid w:val="003339D7"/>
    <w:rsid w:val="00333B35"/>
    <w:rsid w:val="0033431A"/>
    <w:rsid w:val="00334D3D"/>
    <w:rsid w:val="00334EB9"/>
    <w:rsid w:val="00335121"/>
    <w:rsid w:val="00335223"/>
    <w:rsid w:val="00335827"/>
    <w:rsid w:val="00335AFE"/>
    <w:rsid w:val="0033613B"/>
    <w:rsid w:val="0033616B"/>
    <w:rsid w:val="00336406"/>
    <w:rsid w:val="00336601"/>
    <w:rsid w:val="00336D33"/>
    <w:rsid w:val="00336E10"/>
    <w:rsid w:val="00337560"/>
    <w:rsid w:val="003377CA"/>
    <w:rsid w:val="00337CDA"/>
    <w:rsid w:val="00337FC6"/>
    <w:rsid w:val="00340235"/>
    <w:rsid w:val="003404AD"/>
    <w:rsid w:val="00340554"/>
    <w:rsid w:val="00340A98"/>
    <w:rsid w:val="00340FCB"/>
    <w:rsid w:val="00341395"/>
    <w:rsid w:val="00342554"/>
    <w:rsid w:val="003425C3"/>
    <w:rsid w:val="00342ABA"/>
    <w:rsid w:val="00342DAD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915"/>
    <w:rsid w:val="00346B67"/>
    <w:rsid w:val="00347716"/>
    <w:rsid w:val="00347EE4"/>
    <w:rsid w:val="003509C5"/>
    <w:rsid w:val="00350D02"/>
    <w:rsid w:val="0035196D"/>
    <w:rsid w:val="00351B56"/>
    <w:rsid w:val="00351FBA"/>
    <w:rsid w:val="00352437"/>
    <w:rsid w:val="00353187"/>
    <w:rsid w:val="003531B5"/>
    <w:rsid w:val="00353516"/>
    <w:rsid w:val="003535A1"/>
    <w:rsid w:val="00353614"/>
    <w:rsid w:val="00353783"/>
    <w:rsid w:val="00353929"/>
    <w:rsid w:val="00353CF3"/>
    <w:rsid w:val="00354D22"/>
    <w:rsid w:val="00355AF6"/>
    <w:rsid w:val="00355CA7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BEE"/>
    <w:rsid w:val="00362D13"/>
    <w:rsid w:val="003634DD"/>
    <w:rsid w:val="00363940"/>
    <w:rsid w:val="00363A1E"/>
    <w:rsid w:val="00363C34"/>
    <w:rsid w:val="003640A0"/>
    <w:rsid w:val="00364173"/>
    <w:rsid w:val="003644EF"/>
    <w:rsid w:val="00364646"/>
    <w:rsid w:val="003649DD"/>
    <w:rsid w:val="00364CC9"/>
    <w:rsid w:val="00365345"/>
    <w:rsid w:val="0036548D"/>
    <w:rsid w:val="003654AB"/>
    <w:rsid w:val="003654F8"/>
    <w:rsid w:val="00366ED5"/>
    <w:rsid w:val="00367244"/>
    <w:rsid w:val="00367D26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1A0"/>
    <w:rsid w:val="00373500"/>
    <w:rsid w:val="003738F4"/>
    <w:rsid w:val="00373A7E"/>
    <w:rsid w:val="00373C9B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B59"/>
    <w:rsid w:val="00380B6F"/>
    <w:rsid w:val="00380BC4"/>
    <w:rsid w:val="003812DC"/>
    <w:rsid w:val="003812E9"/>
    <w:rsid w:val="003812F9"/>
    <w:rsid w:val="003814BE"/>
    <w:rsid w:val="0038190D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4C2"/>
    <w:rsid w:val="003855E1"/>
    <w:rsid w:val="00385678"/>
    <w:rsid w:val="00385DD0"/>
    <w:rsid w:val="003861F8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F1E"/>
    <w:rsid w:val="00390B38"/>
    <w:rsid w:val="00390D24"/>
    <w:rsid w:val="003920C6"/>
    <w:rsid w:val="003922FB"/>
    <w:rsid w:val="00392905"/>
    <w:rsid w:val="00392D0A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7304"/>
    <w:rsid w:val="003A74F1"/>
    <w:rsid w:val="003A7A2C"/>
    <w:rsid w:val="003A7CC8"/>
    <w:rsid w:val="003A7E78"/>
    <w:rsid w:val="003B0735"/>
    <w:rsid w:val="003B0878"/>
    <w:rsid w:val="003B08D4"/>
    <w:rsid w:val="003B0BAB"/>
    <w:rsid w:val="003B0BDD"/>
    <w:rsid w:val="003B0E88"/>
    <w:rsid w:val="003B1155"/>
    <w:rsid w:val="003B1301"/>
    <w:rsid w:val="003B1BC5"/>
    <w:rsid w:val="003B21C8"/>
    <w:rsid w:val="003B2432"/>
    <w:rsid w:val="003B2DAA"/>
    <w:rsid w:val="003B35A7"/>
    <w:rsid w:val="003B3A67"/>
    <w:rsid w:val="003B5378"/>
    <w:rsid w:val="003B5BB3"/>
    <w:rsid w:val="003B5C48"/>
    <w:rsid w:val="003B5CFC"/>
    <w:rsid w:val="003B6062"/>
    <w:rsid w:val="003B6CFC"/>
    <w:rsid w:val="003B6F9A"/>
    <w:rsid w:val="003B734B"/>
    <w:rsid w:val="003B7560"/>
    <w:rsid w:val="003B75DA"/>
    <w:rsid w:val="003B7B85"/>
    <w:rsid w:val="003C014F"/>
    <w:rsid w:val="003C0BB3"/>
    <w:rsid w:val="003C0CAF"/>
    <w:rsid w:val="003C12C5"/>
    <w:rsid w:val="003C14E4"/>
    <w:rsid w:val="003C22D1"/>
    <w:rsid w:val="003C26C9"/>
    <w:rsid w:val="003C3157"/>
    <w:rsid w:val="003C34FD"/>
    <w:rsid w:val="003C35B3"/>
    <w:rsid w:val="003C46FD"/>
    <w:rsid w:val="003C49F1"/>
    <w:rsid w:val="003C4C01"/>
    <w:rsid w:val="003C4F89"/>
    <w:rsid w:val="003C54F4"/>
    <w:rsid w:val="003C55F8"/>
    <w:rsid w:val="003C5D4E"/>
    <w:rsid w:val="003C6268"/>
    <w:rsid w:val="003C67BC"/>
    <w:rsid w:val="003C68F5"/>
    <w:rsid w:val="003C69EB"/>
    <w:rsid w:val="003C6A09"/>
    <w:rsid w:val="003C73EE"/>
    <w:rsid w:val="003C7723"/>
    <w:rsid w:val="003C7AA5"/>
    <w:rsid w:val="003D05D2"/>
    <w:rsid w:val="003D1038"/>
    <w:rsid w:val="003D1152"/>
    <w:rsid w:val="003D1927"/>
    <w:rsid w:val="003D2485"/>
    <w:rsid w:val="003D3521"/>
    <w:rsid w:val="003D3817"/>
    <w:rsid w:val="003D4086"/>
    <w:rsid w:val="003D438A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712B"/>
    <w:rsid w:val="003D728A"/>
    <w:rsid w:val="003D7387"/>
    <w:rsid w:val="003E00BB"/>
    <w:rsid w:val="003E02EA"/>
    <w:rsid w:val="003E1493"/>
    <w:rsid w:val="003E2D05"/>
    <w:rsid w:val="003E2ED2"/>
    <w:rsid w:val="003E3057"/>
    <w:rsid w:val="003E32BF"/>
    <w:rsid w:val="003E344A"/>
    <w:rsid w:val="003E3826"/>
    <w:rsid w:val="003E3A68"/>
    <w:rsid w:val="003E4657"/>
    <w:rsid w:val="003E4695"/>
    <w:rsid w:val="003E481A"/>
    <w:rsid w:val="003E4E88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E6A"/>
    <w:rsid w:val="003F00A9"/>
    <w:rsid w:val="003F08F8"/>
    <w:rsid w:val="003F1130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4643"/>
    <w:rsid w:val="003F5571"/>
    <w:rsid w:val="003F57FA"/>
    <w:rsid w:val="003F59F7"/>
    <w:rsid w:val="003F5B00"/>
    <w:rsid w:val="003F693C"/>
    <w:rsid w:val="003F7287"/>
    <w:rsid w:val="003F7BE6"/>
    <w:rsid w:val="00400FC6"/>
    <w:rsid w:val="00400FFC"/>
    <w:rsid w:val="0040159E"/>
    <w:rsid w:val="00401687"/>
    <w:rsid w:val="00401EF0"/>
    <w:rsid w:val="00402112"/>
    <w:rsid w:val="004028C2"/>
    <w:rsid w:val="0040294F"/>
    <w:rsid w:val="00402E43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620"/>
    <w:rsid w:val="00405871"/>
    <w:rsid w:val="004059A1"/>
    <w:rsid w:val="00405CCD"/>
    <w:rsid w:val="00405CFE"/>
    <w:rsid w:val="00405E9C"/>
    <w:rsid w:val="00405F87"/>
    <w:rsid w:val="00406352"/>
    <w:rsid w:val="00406B83"/>
    <w:rsid w:val="00406C57"/>
    <w:rsid w:val="00406F6D"/>
    <w:rsid w:val="0040741B"/>
    <w:rsid w:val="0040758E"/>
    <w:rsid w:val="004078D1"/>
    <w:rsid w:val="004102D1"/>
    <w:rsid w:val="0041072E"/>
    <w:rsid w:val="00410C98"/>
    <w:rsid w:val="00411262"/>
    <w:rsid w:val="00411545"/>
    <w:rsid w:val="004117E2"/>
    <w:rsid w:val="0041186F"/>
    <w:rsid w:val="00411F57"/>
    <w:rsid w:val="004124FF"/>
    <w:rsid w:val="00412906"/>
    <w:rsid w:val="004131B3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DB2"/>
    <w:rsid w:val="00414DC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734"/>
    <w:rsid w:val="0042099C"/>
    <w:rsid w:val="00420B0A"/>
    <w:rsid w:val="00420F3A"/>
    <w:rsid w:val="00421CB6"/>
    <w:rsid w:val="00422005"/>
    <w:rsid w:val="0042203F"/>
    <w:rsid w:val="00422077"/>
    <w:rsid w:val="0042232D"/>
    <w:rsid w:val="00422399"/>
    <w:rsid w:val="004224E0"/>
    <w:rsid w:val="00422981"/>
    <w:rsid w:val="00422994"/>
    <w:rsid w:val="00422E08"/>
    <w:rsid w:val="00422FE3"/>
    <w:rsid w:val="00423204"/>
    <w:rsid w:val="0042387C"/>
    <w:rsid w:val="00423FE2"/>
    <w:rsid w:val="00424070"/>
    <w:rsid w:val="0042408C"/>
    <w:rsid w:val="00425B8F"/>
    <w:rsid w:val="00425D71"/>
    <w:rsid w:val="00426093"/>
    <w:rsid w:val="00426109"/>
    <w:rsid w:val="0042627E"/>
    <w:rsid w:val="00426E5F"/>
    <w:rsid w:val="00426FCF"/>
    <w:rsid w:val="0042719A"/>
    <w:rsid w:val="0042777D"/>
    <w:rsid w:val="004279C0"/>
    <w:rsid w:val="00427AB6"/>
    <w:rsid w:val="00427BD9"/>
    <w:rsid w:val="004300ED"/>
    <w:rsid w:val="004301EA"/>
    <w:rsid w:val="004305D9"/>
    <w:rsid w:val="00430C58"/>
    <w:rsid w:val="00431426"/>
    <w:rsid w:val="00431562"/>
    <w:rsid w:val="00431B0C"/>
    <w:rsid w:val="00431C3A"/>
    <w:rsid w:val="00431F2D"/>
    <w:rsid w:val="004324EB"/>
    <w:rsid w:val="004326D9"/>
    <w:rsid w:val="0043339D"/>
    <w:rsid w:val="0043356A"/>
    <w:rsid w:val="00433B53"/>
    <w:rsid w:val="00433F90"/>
    <w:rsid w:val="00434A71"/>
    <w:rsid w:val="0043506F"/>
    <w:rsid w:val="0043517A"/>
    <w:rsid w:val="00435207"/>
    <w:rsid w:val="004354B8"/>
    <w:rsid w:val="00435F83"/>
    <w:rsid w:val="00435FE0"/>
    <w:rsid w:val="0043601B"/>
    <w:rsid w:val="0043624E"/>
    <w:rsid w:val="004365C7"/>
    <w:rsid w:val="00436630"/>
    <w:rsid w:val="004368EA"/>
    <w:rsid w:val="00436DB5"/>
    <w:rsid w:val="00436F1A"/>
    <w:rsid w:val="00437159"/>
    <w:rsid w:val="00437361"/>
    <w:rsid w:val="00437433"/>
    <w:rsid w:val="0043743A"/>
    <w:rsid w:val="0043789C"/>
    <w:rsid w:val="00437AAE"/>
    <w:rsid w:val="00437B53"/>
    <w:rsid w:val="004403F5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8CF"/>
    <w:rsid w:val="004439FC"/>
    <w:rsid w:val="00443BB1"/>
    <w:rsid w:val="0044494F"/>
    <w:rsid w:val="00444D05"/>
    <w:rsid w:val="00445015"/>
    <w:rsid w:val="004452DC"/>
    <w:rsid w:val="004452F6"/>
    <w:rsid w:val="00445537"/>
    <w:rsid w:val="0044626E"/>
    <w:rsid w:val="004468A4"/>
    <w:rsid w:val="00446F3F"/>
    <w:rsid w:val="004477CD"/>
    <w:rsid w:val="004501F6"/>
    <w:rsid w:val="004502D7"/>
    <w:rsid w:val="00450495"/>
    <w:rsid w:val="00450D86"/>
    <w:rsid w:val="00451357"/>
    <w:rsid w:val="0045165F"/>
    <w:rsid w:val="004518E2"/>
    <w:rsid w:val="00451968"/>
    <w:rsid w:val="0045263F"/>
    <w:rsid w:val="00452A98"/>
    <w:rsid w:val="00452BDA"/>
    <w:rsid w:val="00453174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BC"/>
    <w:rsid w:val="004554B7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BA3"/>
    <w:rsid w:val="004600F8"/>
    <w:rsid w:val="00460B1A"/>
    <w:rsid w:val="00460B5A"/>
    <w:rsid w:val="00460C28"/>
    <w:rsid w:val="004610F2"/>
    <w:rsid w:val="004616E2"/>
    <w:rsid w:val="00461753"/>
    <w:rsid w:val="00461831"/>
    <w:rsid w:val="00461BC2"/>
    <w:rsid w:val="0046234D"/>
    <w:rsid w:val="004627EB"/>
    <w:rsid w:val="00462AF2"/>
    <w:rsid w:val="00462C24"/>
    <w:rsid w:val="00462EC7"/>
    <w:rsid w:val="00463827"/>
    <w:rsid w:val="004638DA"/>
    <w:rsid w:val="00463963"/>
    <w:rsid w:val="00463BE3"/>
    <w:rsid w:val="00463E45"/>
    <w:rsid w:val="00463F4A"/>
    <w:rsid w:val="0046406B"/>
    <w:rsid w:val="00464136"/>
    <w:rsid w:val="00464530"/>
    <w:rsid w:val="00464CC8"/>
    <w:rsid w:val="00464CF9"/>
    <w:rsid w:val="00464FA2"/>
    <w:rsid w:val="00465447"/>
    <w:rsid w:val="00465C06"/>
    <w:rsid w:val="00465E29"/>
    <w:rsid w:val="0046633C"/>
    <w:rsid w:val="0046700B"/>
    <w:rsid w:val="0046759F"/>
    <w:rsid w:val="0047048A"/>
    <w:rsid w:val="00470D03"/>
    <w:rsid w:val="00471917"/>
    <w:rsid w:val="00471A0B"/>
    <w:rsid w:val="00471E2D"/>
    <w:rsid w:val="00471F7A"/>
    <w:rsid w:val="00471FD5"/>
    <w:rsid w:val="004720F7"/>
    <w:rsid w:val="004726F9"/>
    <w:rsid w:val="00473053"/>
    <w:rsid w:val="00473730"/>
    <w:rsid w:val="00473A01"/>
    <w:rsid w:val="00473C2E"/>
    <w:rsid w:val="00474EE8"/>
    <w:rsid w:val="00474EF4"/>
    <w:rsid w:val="004753E7"/>
    <w:rsid w:val="0047560F"/>
    <w:rsid w:val="004762AB"/>
    <w:rsid w:val="00476482"/>
    <w:rsid w:val="00476842"/>
    <w:rsid w:val="00476B38"/>
    <w:rsid w:val="00476FF6"/>
    <w:rsid w:val="00477118"/>
    <w:rsid w:val="004772F0"/>
    <w:rsid w:val="0047765F"/>
    <w:rsid w:val="00477693"/>
    <w:rsid w:val="00477E83"/>
    <w:rsid w:val="00477FE3"/>
    <w:rsid w:val="004800BF"/>
    <w:rsid w:val="00480584"/>
    <w:rsid w:val="004819F0"/>
    <w:rsid w:val="004825B2"/>
    <w:rsid w:val="00482B81"/>
    <w:rsid w:val="00482F1E"/>
    <w:rsid w:val="00483252"/>
    <w:rsid w:val="00483577"/>
    <w:rsid w:val="004835E4"/>
    <w:rsid w:val="00484630"/>
    <w:rsid w:val="00484A89"/>
    <w:rsid w:val="00484FD7"/>
    <w:rsid w:val="004853E5"/>
    <w:rsid w:val="00486046"/>
    <w:rsid w:val="00486A9E"/>
    <w:rsid w:val="00487079"/>
    <w:rsid w:val="00487282"/>
    <w:rsid w:val="00487386"/>
    <w:rsid w:val="004875C4"/>
    <w:rsid w:val="00487BA4"/>
    <w:rsid w:val="00490111"/>
    <w:rsid w:val="0049099D"/>
    <w:rsid w:val="00490C06"/>
    <w:rsid w:val="00490E04"/>
    <w:rsid w:val="004913A8"/>
    <w:rsid w:val="00491985"/>
    <w:rsid w:val="00491AC6"/>
    <w:rsid w:val="00491DB8"/>
    <w:rsid w:val="0049201C"/>
    <w:rsid w:val="004921C7"/>
    <w:rsid w:val="00492367"/>
    <w:rsid w:val="00492C71"/>
    <w:rsid w:val="004932C7"/>
    <w:rsid w:val="004933D5"/>
    <w:rsid w:val="004935A9"/>
    <w:rsid w:val="004937DD"/>
    <w:rsid w:val="00493B57"/>
    <w:rsid w:val="00493EB7"/>
    <w:rsid w:val="0049405E"/>
    <w:rsid w:val="0049423B"/>
    <w:rsid w:val="00494655"/>
    <w:rsid w:val="00494AC5"/>
    <w:rsid w:val="00495118"/>
    <w:rsid w:val="00495917"/>
    <w:rsid w:val="004961F4"/>
    <w:rsid w:val="00496455"/>
    <w:rsid w:val="004965DB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6C"/>
    <w:rsid w:val="004A0D7F"/>
    <w:rsid w:val="004A0DF4"/>
    <w:rsid w:val="004A0E57"/>
    <w:rsid w:val="004A0EF9"/>
    <w:rsid w:val="004A1133"/>
    <w:rsid w:val="004A13DE"/>
    <w:rsid w:val="004A17BC"/>
    <w:rsid w:val="004A1DE1"/>
    <w:rsid w:val="004A2334"/>
    <w:rsid w:val="004A2354"/>
    <w:rsid w:val="004A24A1"/>
    <w:rsid w:val="004A2CBF"/>
    <w:rsid w:val="004A2F6B"/>
    <w:rsid w:val="004A3117"/>
    <w:rsid w:val="004A3199"/>
    <w:rsid w:val="004A4187"/>
    <w:rsid w:val="004A4313"/>
    <w:rsid w:val="004A4813"/>
    <w:rsid w:val="004A48B2"/>
    <w:rsid w:val="004A4DA8"/>
    <w:rsid w:val="004A5900"/>
    <w:rsid w:val="004A62A0"/>
    <w:rsid w:val="004A68EB"/>
    <w:rsid w:val="004A6F98"/>
    <w:rsid w:val="004A7749"/>
    <w:rsid w:val="004B030C"/>
    <w:rsid w:val="004B03E6"/>
    <w:rsid w:val="004B0E52"/>
    <w:rsid w:val="004B107F"/>
    <w:rsid w:val="004B1273"/>
    <w:rsid w:val="004B150C"/>
    <w:rsid w:val="004B1F2B"/>
    <w:rsid w:val="004B2A85"/>
    <w:rsid w:val="004B2AD8"/>
    <w:rsid w:val="004B2CFB"/>
    <w:rsid w:val="004B3166"/>
    <w:rsid w:val="004B33AB"/>
    <w:rsid w:val="004B356F"/>
    <w:rsid w:val="004B3644"/>
    <w:rsid w:val="004B378F"/>
    <w:rsid w:val="004B393A"/>
    <w:rsid w:val="004B3D05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2D"/>
    <w:rsid w:val="004B75DA"/>
    <w:rsid w:val="004B7AE2"/>
    <w:rsid w:val="004B7B0D"/>
    <w:rsid w:val="004B7F10"/>
    <w:rsid w:val="004C03B8"/>
    <w:rsid w:val="004C08DF"/>
    <w:rsid w:val="004C0934"/>
    <w:rsid w:val="004C0A67"/>
    <w:rsid w:val="004C0D3B"/>
    <w:rsid w:val="004C12C3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6021"/>
    <w:rsid w:val="004C71AC"/>
    <w:rsid w:val="004C76EA"/>
    <w:rsid w:val="004D0825"/>
    <w:rsid w:val="004D0F41"/>
    <w:rsid w:val="004D11F7"/>
    <w:rsid w:val="004D1586"/>
    <w:rsid w:val="004D16C0"/>
    <w:rsid w:val="004D19BA"/>
    <w:rsid w:val="004D1A4E"/>
    <w:rsid w:val="004D1E5A"/>
    <w:rsid w:val="004D215F"/>
    <w:rsid w:val="004D27A6"/>
    <w:rsid w:val="004D29AA"/>
    <w:rsid w:val="004D29FA"/>
    <w:rsid w:val="004D2CD8"/>
    <w:rsid w:val="004D3B51"/>
    <w:rsid w:val="004D437D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95E"/>
    <w:rsid w:val="004E36E2"/>
    <w:rsid w:val="004E3C56"/>
    <w:rsid w:val="004E3FF2"/>
    <w:rsid w:val="004E5242"/>
    <w:rsid w:val="004E546A"/>
    <w:rsid w:val="004E5811"/>
    <w:rsid w:val="004E5D89"/>
    <w:rsid w:val="004E6043"/>
    <w:rsid w:val="004E6372"/>
    <w:rsid w:val="004E681F"/>
    <w:rsid w:val="004E6824"/>
    <w:rsid w:val="004E6DE1"/>
    <w:rsid w:val="004E7242"/>
    <w:rsid w:val="004E758D"/>
    <w:rsid w:val="004E7678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496"/>
    <w:rsid w:val="004F1717"/>
    <w:rsid w:val="004F1E2D"/>
    <w:rsid w:val="004F2123"/>
    <w:rsid w:val="004F2273"/>
    <w:rsid w:val="004F25DB"/>
    <w:rsid w:val="004F29EA"/>
    <w:rsid w:val="004F2E2D"/>
    <w:rsid w:val="004F3359"/>
    <w:rsid w:val="004F3584"/>
    <w:rsid w:val="004F3742"/>
    <w:rsid w:val="004F3C1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77C"/>
    <w:rsid w:val="004F6FC4"/>
    <w:rsid w:val="004F6FF9"/>
    <w:rsid w:val="004F7666"/>
    <w:rsid w:val="004F77AF"/>
    <w:rsid w:val="004F7D4D"/>
    <w:rsid w:val="004F7F2F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4060"/>
    <w:rsid w:val="00504360"/>
    <w:rsid w:val="005045A1"/>
    <w:rsid w:val="00504FEF"/>
    <w:rsid w:val="00505CCD"/>
    <w:rsid w:val="00505DA9"/>
    <w:rsid w:val="00505E6E"/>
    <w:rsid w:val="005061F3"/>
    <w:rsid w:val="005069D8"/>
    <w:rsid w:val="00506A78"/>
    <w:rsid w:val="00506C7D"/>
    <w:rsid w:val="005074F1"/>
    <w:rsid w:val="005075BA"/>
    <w:rsid w:val="00507C88"/>
    <w:rsid w:val="005101DB"/>
    <w:rsid w:val="00510575"/>
    <w:rsid w:val="00510A35"/>
    <w:rsid w:val="005113D4"/>
    <w:rsid w:val="0051147C"/>
    <w:rsid w:val="0051153C"/>
    <w:rsid w:val="00511C47"/>
    <w:rsid w:val="00511FFE"/>
    <w:rsid w:val="00512D11"/>
    <w:rsid w:val="00512F1D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FBA"/>
    <w:rsid w:val="0051544B"/>
    <w:rsid w:val="00515519"/>
    <w:rsid w:val="00515646"/>
    <w:rsid w:val="00515AA5"/>
    <w:rsid w:val="00515D51"/>
    <w:rsid w:val="0051668F"/>
    <w:rsid w:val="005166EE"/>
    <w:rsid w:val="00517571"/>
    <w:rsid w:val="00517687"/>
    <w:rsid w:val="005178AE"/>
    <w:rsid w:val="00517CBA"/>
    <w:rsid w:val="005206C1"/>
    <w:rsid w:val="00520A84"/>
    <w:rsid w:val="00520FB6"/>
    <w:rsid w:val="00521269"/>
    <w:rsid w:val="0052139F"/>
    <w:rsid w:val="00521442"/>
    <w:rsid w:val="00521997"/>
    <w:rsid w:val="00521C01"/>
    <w:rsid w:val="00521D6D"/>
    <w:rsid w:val="00521D87"/>
    <w:rsid w:val="005221B8"/>
    <w:rsid w:val="00522680"/>
    <w:rsid w:val="005227C3"/>
    <w:rsid w:val="00522CB7"/>
    <w:rsid w:val="005230F3"/>
    <w:rsid w:val="00523400"/>
    <w:rsid w:val="005237AF"/>
    <w:rsid w:val="005239A5"/>
    <w:rsid w:val="00523ECD"/>
    <w:rsid w:val="00524397"/>
    <w:rsid w:val="005244CC"/>
    <w:rsid w:val="00524646"/>
    <w:rsid w:val="00524852"/>
    <w:rsid w:val="00524B6F"/>
    <w:rsid w:val="005254B5"/>
    <w:rsid w:val="00525765"/>
    <w:rsid w:val="00525945"/>
    <w:rsid w:val="00525C10"/>
    <w:rsid w:val="00526B3A"/>
    <w:rsid w:val="00526FFE"/>
    <w:rsid w:val="0052705D"/>
    <w:rsid w:val="0052708F"/>
    <w:rsid w:val="005270BF"/>
    <w:rsid w:val="00527F8F"/>
    <w:rsid w:val="005304CB"/>
    <w:rsid w:val="00530D34"/>
    <w:rsid w:val="00531508"/>
    <w:rsid w:val="0053197B"/>
    <w:rsid w:val="00531A84"/>
    <w:rsid w:val="00531C94"/>
    <w:rsid w:val="00531F23"/>
    <w:rsid w:val="00532818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6023"/>
    <w:rsid w:val="00536914"/>
    <w:rsid w:val="00536EE0"/>
    <w:rsid w:val="00536FD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DA5"/>
    <w:rsid w:val="00540E6F"/>
    <w:rsid w:val="00540F84"/>
    <w:rsid w:val="00541844"/>
    <w:rsid w:val="00541851"/>
    <w:rsid w:val="00541A81"/>
    <w:rsid w:val="00541CE6"/>
    <w:rsid w:val="00541D19"/>
    <w:rsid w:val="00541D2B"/>
    <w:rsid w:val="00541DE4"/>
    <w:rsid w:val="00542012"/>
    <w:rsid w:val="005425F9"/>
    <w:rsid w:val="00542E96"/>
    <w:rsid w:val="00542F32"/>
    <w:rsid w:val="005430F9"/>
    <w:rsid w:val="00543741"/>
    <w:rsid w:val="00543785"/>
    <w:rsid w:val="00543D62"/>
    <w:rsid w:val="0054409E"/>
    <w:rsid w:val="00544584"/>
    <w:rsid w:val="0054482D"/>
    <w:rsid w:val="00544AE8"/>
    <w:rsid w:val="00544CD3"/>
    <w:rsid w:val="00544EBA"/>
    <w:rsid w:val="005450D1"/>
    <w:rsid w:val="00545175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14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6494"/>
    <w:rsid w:val="005568E0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669"/>
    <w:rsid w:val="005606FD"/>
    <w:rsid w:val="00560946"/>
    <w:rsid w:val="00560C3D"/>
    <w:rsid w:val="00561373"/>
    <w:rsid w:val="00561A59"/>
    <w:rsid w:val="00561CDA"/>
    <w:rsid w:val="00561ED1"/>
    <w:rsid w:val="00562C03"/>
    <w:rsid w:val="00562EB9"/>
    <w:rsid w:val="005636F0"/>
    <w:rsid w:val="00563D96"/>
    <w:rsid w:val="00563F1D"/>
    <w:rsid w:val="00564225"/>
    <w:rsid w:val="00565916"/>
    <w:rsid w:val="00565E1D"/>
    <w:rsid w:val="00565E62"/>
    <w:rsid w:val="00566092"/>
    <w:rsid w:val="005666C9"/>
    <w:rsid w:val="00566A29"/>
    <w:rsid w:val="00566B55"/>
    <w:rsid w:val="00566E3F"/>
    <w:rsid w:val="00566FA5"/>
    <w:rsid w:val="00566FC3"/>
    <w:rsid w:val="0056753C"/>
    <w:rsid w:val="00567A81"/>
    <w:rsid w:val="005700CD"/>
    <w:rsid w:val="00570113"/>
    <w:rsid w:val="00570B24"/>
    <w:rsid w:val="00570E24"/>
    <w:rsid w:val="00570E47"/>
    <w:rsid w:val="00570F1C"/>
    <w:rsid w:val="0057140E"/>
    <w:rsid w:val="00571DBF"/>
    <w:rsid w:val="005721C6"/>
    <w:rsid w:val="005725B7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5FE4"/>
    <w:rsid w:val="005767D8"/>
    <w:rsid w:val="00576F76"/>
    <w:rsid w:val="00577014"/>
    <w:rsid w:val="0057777C"/>
    <w:rsid w:val="005777FC"/>
    <w:rsid w:val="00577B63"/>
    <w:rsid w:val="005800F2"/>
    <w:rsid w:val="005806F1"/>
    <w:rsid w:val="00580820"/>
    <w:rsid w:val="00580AFD"/>
    <w:rsid w:val="00580EFF"/>
    <w:rsid w:val="0058191C"/>
    <w:rsid w:val="0058229E"/>
    <w:rsid w:val="005828EE"/>
    <w:rsid w:val="00582ADB"/>
    <w:rsid w:val="00582B72"/>
    <w:rsid w:val="005830F8"/>
    <w:rsid w:val="0058342A"/>
    <w:rsid w:val="0058357D"/>
    <w:rsid w:val="00583736"/>
    <w:rsid w:val="00583C7B"/>
    <w:rsid w:val="00583F80"/>
    <w:rsid w:val="005842F9"/>
    <w:rsid w:val="00584313"/>
    <w:rsid w:val="00584A61"/>
    <w:rsid w:val="00584AB1"/>
    <w:rsid w:val="00585590"/>
    <w:rsid w:val="00585707"/>
    <w:rsid w:val="00585988"/>
    <w:rsid w:val="00586098"/>
    <w:rsid w:val="00586233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E7C"/>
    <w:rsid w:val="0059119E"/>
    <w:rsid w:val="00591303"/>
    <w:rsid w:val="00591C01"/>
    <w:rsid w:val="00592940"/>
    <w:rsid w:val="00592C26"/>
    <w:rsid w:val="00592CB1"/>
    <w:rsid w:val="00593AF9"/>
    <w:rsid w:val="00594396"/>
    <w:rsid w:val="0059463B"/>
    <w:rsid w:val="00594B07"/>
    <w:rsid w:val="00594C15"/>
    <w:rsid w:val="00594D65"/>
    <w:rsid w:val="005951B3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EF1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44D"/>
    <w:rsid w:val="005A4AAA"/>
    <w:rsid w:val="005A4C3E"/>
    <w:rsid w:val="005A581E"/>
    <w:rsid w:val="005A5AF0"/>
    <w:rsid w:val="005A5B91"/>
    <w:rsid w:val="005A5FE1"/>
    <w:rsid w:val="005A61B9"/>
    <w:rsid w:val="005A677E"/>
    <w:rsid w:val="005A697C"/>
    <w:rsid w:val="005A7091"/>
    <w:rsid w:val="005A70EE"/>
    <w:rsid w:val="005A7421"/>
    <w:rsid w:val="005A7C6E"/>
    <w:rsid w:val="005B083D"/>
    <w:rsid w:val="005B0C78"/>
    <w:rsid w:val="005B176E"/>
    <w:rsid w:val="005B18BF"/>
    <w:rsid w:val="005B235D"/>
    <w:rsid w:val="005B2515"/>
    <w:rsid w:val="005B2866"/>
    <w:rsid w:val="005B2A1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6CB"/>
    <w:rsid w:val="005B4B7F"/>
    <w:rsid w:val="005B4C69"/>
    <w:rsid w:val="005B51B8"/>
    <w:rsid w:val="005B549A"/>
    <w:rsid w:val="005B6099"/>
    <w:rsid w:val="005B60AA"/>
    <w:rsid w:val="005B694D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2767"/>
    <w:rsid w:val="005C2938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19"/>
    <w:rsid w:val="005C5592"/>
    <w:rsid w:val="005C569F"/>
    <w:rsid w:val="005C58BD"/>
    <w:rsid w:val="005C5AB3"/>
    <w:rsid w:val="005C5CB7"/>
    <w:rsid w:val="005C6450"/>
    <w:rsid w:val="005C64D2"/>
    <w:rsid w:val="005C6679"/>
    <w:rsid w:val="005C6AB4"/>
    <w:rsid w:val="005C6B8D"/>
    <w:rsid w:val="005C73B4"/>
    <w:rsid w:val="005C7563"/>
    <w:rsid w:val="005C7763"/>
    <w:rsid w:val="005C7A22"/>
    <w:rsid w:val="005C7BF3"/>
    <w:rsid w:val="005C7CB4"/>
    <w:rsid w:val="005D0959"/>
    <w:rsid w:val="005D0E33"/>
    <w:rsid w:val="005D1D8E"/>
    <w:rsid w:val="005D1FF0"/>
    <w:rsid w:val="005D2569"/>
    <w:rsid w:val="005D2900"/>
    <w:rsid w:val="005D2C43"/>
    <w:rsid w:val="005D2CE0"/>
    <w:rsid w:val="005D2D7A"/>
    <w:rsid w:val="005D3398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691"/>
    <w:rsid w:val="005D571B"/>
    <w:rsid w:val="005D5EE9"/>
    <w:rsid w:val="005D6492"/>
    <w:rsid w:val="005D66A4"/>
    <w:rsid w:val="005D6B25"/>
    <w:rsid w:val="005D7189"/>
    <w:rsid w:val="005D782A"/>
    <w:rsid w:val="005E0755"/>
    <w:rsid w:val="005E0823"/>
    <w:rsid w:val="005E0F1F"/>
    <w:rsid w:val="005E0F43"/>
    <w:rsid w:val="005E135B"/>
    <w:rsid w:val="005E1BB1"/>
    <w:rsid w:val="005E1F24"/>
    <w:rsid w:val="005E205B"/>
    <w:rsid w:val="005E293D"/>
    <w:rsid w:val="005E2E3C"/>
    <w:rsid w:val="005E3716"/>
    <w:rsid w:val="005E3FF5"/>
    <w:rsid w:val="005E4215"/>
    <w:rsid w:val="005E44FB"/>
    <w:rsid w:val="005E4625"/>
    <w:rsid w:val="005E48A5"/>
    <w:rsid w:val="005E4BD6"/>
    <w:rsid w:val="005E4FA2"/>
    <w:rsid w:val="005E5576"/>
    <w:rsid w:val="005E58CC"/>
    <w:rsid w:val="005E6242"/>
    <w:rsid w:val="005E677D"/>
    <w:rsid w:val="005E7240"/>
    <w:rsid w:val="005E72A2"/>
    <w:rsid w:val="005E736A"/>
    <w:rsid w:val="005E78A8"/>
    <w:rsid w:val="005E7BB1"/>
    <w:rsid w:val="005E7C1C"/>
    <w:rsid w:val="005F026E"/>
    <w:rsid w:val="005F028F"/>
    <w:rsid w:val="005F0340"/>
    <w:rsid w:val="005F054A"/>
    <w:rsid w:val="005F0696"/>
    <w:rsid w:val="005F0BB0"/>
    <w:rsid w:val="005F0CE3"/>
    <w:rsid w:val="005F0DA9"/>
    <w:rsid w:val="005F0F47"/>
    <w:rsid w:val="005F1632"/>
    <w:rsid w:val="005F199C"/>
    <w:rsid w:val="005F2709"/>
    <w:rsid w:val="005F2B52"/>
    <w:rsid w:val="005F3095"/>
    <w:rsid w:val="005F39B1"/>
    <w:rsid w:val="005F3AEE"/>
    <w:rsid w:val="005F3C78"/>
    <w:rsid w:val="005F4A08"/>
    <w:rsid w:val="005F4E34"/>
    <w:rsid w:val="005F524F"/>
    <w:rsid w:val="005F6029"/>
    <w:rsid w:val="005F60E7"/>
    <w:rsid w:val="005F6717"/>
    <w:rsid w:val="005F6A3B"/>
    <w:rsid w:val="005F7732"/>
    <w:rsid w:val="0060018E"/>
    <w:rsid w:val="006006A0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70F"/>
    <w:rsid w:val="00602726"/>
    <w:rsid w:val="00602F14"/>
    <w:rsid w:val="00603D3E"/>
    <w:rsid w:val="006040C8"/>
    <w:rsid w:val="006042B5"/>
    <w:rsid w:val="0060430E"/>
    <w:rsid w:val="00604523"/>
    <w:rsid w:val="006046E6"/>
    <w:rsid w:val="00604916"/>
    <w:rsid w:val="00604973"/>
    <w:rsid w:val="006049AC"/>
    <w:rsid w:val="00604DEA"/>
    <w:rsid w:val="00604E30"/>
    <w:rsid w:val="006052D6"/>
    <w:rsid w:val="00605366"/>
    <w:rsid w:val="006061E5"/>
    <w:rsid w:val="006061F2"/>
    <w:rsid w:val="006063BA"/>
    <w:rsid w:val="00606867"/>
    <w:rsid w:val="0060721D"/>
    <w:rsid w:val="0060754E"/>
    <w:rsid w:val="00607836"/>
    <w:rsid w:val="00610438"/>
    <w:rsid w:val="0061099C"/>
    <w:rsid w:val="00611B56"/>
    <w:rsid w:val="0061201C"/>
    <w:rsid w:val="00612964"/>
    <w:rsid w:val="0061338C"/>
    <w:rsid w:val="0061339E"/>
    <w:rsid w:val="00613531"/>
    <w:rsid w:val="006136E7"/>
    <w:rsid w:val="00613A0F"/>
    <w:rsid w:val="00613BA9"/>
    <w:rsid w:val="00613F63"/>
    <w:rsid w:val="00614265"/>
    <w:rsid w:val="00614372"/>
    <w:rsid w:val="006144D8"/>
    <w:rsid w:val="0061494F"/>
    <w:rsid w:val="00615002"/>
    <w:rsid w:val="00615EBF"/>
    <w:rsid w:val="0061696E"/>
    <w:rsid w:val="00616A99"/>
    <w:rsid w:val="00617147"/>
    <w:rsid w:val="00617A02"/>
    <w:rsid w:val="00617A14"/>
    <w:rsid w:val="00617BD0"/>
    <w:rsid w:val="006204D9"/>
    <w:rsid w:val="00620C13"/>
    <w:rsid w:val="00620C1C"/>
    <w:rsid w:val="00620C25"/>
    <w:rsid w:val="00620DA8"/>
    <w:rsid w:val="006213A0"/>
    <w:rsid w:val="0062166B"/>
    <w:rsid w:val="0062193A"/>
    <w:rsid w:val="00621C65"/>
    <w:rsid w:val="00622201"/>
    <w:rsid w:val="006223DB"/>
    <w:rsid w:val="006229E7"/>
    <w:rsid w:val="00622CAF"/>
    <w:rsid w:val="00623588"/>
    <w:rsid w:val="00623BAA"/>
    <w:rsid w:val="00623BBC"/>
    <w:rsid w:val="00623F83"/>
    <w:rsid w:val="006248E4"/>
    <w:rsid w:val="00624F68"/>
    <w:rsid w:val="00625040"/>
    <w:rsid w:val="006263E0"/>
    <w:rsid w:val="00627042"/>
    <w:rsid w:val="006273C4"/>
    <w:rsid w:val="00627702"/>
    <w:rsid w:val="00627D5C"/>
    <w:rsid w:val="00627D77"/>
    <w:rsid w:val="00630249"/>
    <w:rsid w:val="006302F0"/>
    <w:rsid w:val="00630482"/>
    <w:rsid w:val="0063075A"/>
    <w:rsid w:val="00630CAF"/>
    <w:rsid w:val="00631A32"/>
    <w:rsid w:val="00631E57"/>
    <w:rsid w:val="00632A67"/>
    <w:rsid w:val="00632D1B"/>
    <w:rsid w:val="006332F7"/>
    <w:rsid w:val="00633C06"/>
    <w:rsid w:val="00633C82"/>
    <w:rsid w:val="0063439B"/>
    <w:rsid w:val="0063503E"/>
    <w:rsid w:val="006350EE"/>
    <w:rsid w:val="006352E4"/>
    <w:rsid w:val="00635446"/>
    <w:rsid w:val="00635774"/>
    <w:rsid w:val="00635BA4"/>
    <w:rsid w:val="00635CFC"/>
    <w:rsid w:val="006362B6"/>
    <w:rsid w:val="00636612"/>
    <w:rsid w:val="00637572"/>
    <w:rsid w:val="0063793E"/>
    <w:rsid w:val="00637D77"/>
    <w:rsid w:val="00641078"/>
    <w:rsid w:val="0064128F"/>
    <w:rsid w:val="00641417"/>
    <w:rsid w:val="0064182B"/>
    <w:rsid w:val="00641AA7"/>
    <w:rsid w:val="00641BFE"/>
    <w:rsid w:val="00641D7F"/>
    <w:rsid w:val="00641E64"/>
    <w:rsid w:val="00642C6B"/>
    <w:rsid w:val="00642E9A"/>
    <w:rsid w:val="00643692"/>
    <w:rsid w:val="00643907"/>
    <w:rsid w:val="00643B87"/>
    <w:rsid w:val="00643C8B"/>
    <w:rsid w:val="00643D13"/>
    <w:rsid w:val="006449EC"/>
    <w:rsid w:val="00644F55"/>
    <w:rsid w:val="006451A1"/>
    <w:rsid w:val="006457C0"/>
    <w:rsid w:val="00645B62"/>
    <w:rsid w:val="00645C8D"/>
    <w:rsid w:val="00645FF5"/>
    <w:rsid w:val="00646358"/>
    <w:rsid w:val="0064644A"/>
    <w:rsid w:val="006469DA"/>
    <w:rsid w:val="00646A54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872"/>
    <w:rsid w:val="00655A0B"/>
    <w:rsid w:val="00655B58"/>
    <w:rsid w:val="00655E28"/>
    <w:rsid w:val="00656116"/>
    <w:rsid w:val="00656562"/>
    <w:rsid w:val="00656B8A"/>
    <w:rsid w:val="00656E4A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09"/>
    <w:rsid w:val="00661BB2"/>
    <w:rsid w:val="00661F04"/>
    <w:rsid w:val="0066223C"/>
    <w:rsid w:val="00662248"/>
    <w:rsid w:val="00662684"/>
    <w:rsid w:val="00662DD2"/>
    <w:rsid w:val="00662F27"/>
    <w:rsid w:val="00663573"/>
    <w:rsid w:val="0066377F"/>
    <w:rsid w:val="006639BD"/>
    <w:rsid w:val="00664060"/>
    <w:rsid w:val="00664078"/>
    <w:rsid w:val="00664AA8"/>
    <w:rsid w:val="00664E13"/>
    <w:rsid w:val="00665352"/>
    <w:rsid w:val="00665536"/>
    <w:rsid w:val="00665873"/>
    <w:rsid w:val="006665F1"/>
    <w:rsid w:val="006668F1"/>
    <w:rsid w:val="00666D19"/>
    <w:rsid w:val="00666FD4"/>
    <w:rsid w:val="00667035"/>
    <w:rsid w:val="00667515"/>
    <w:rsid w:val="006676D8"/>
    <w:rsid w:val="006676F5"/>
    <w:rsid w:val="00667F7C"/>
    <w:rsid w:val="00670651"/>
    <w:rsid w:val="00670754"/>
    <w:rsid w:val="006709A0"/>
    <w:rsid w:val="00670C56"/>
    <w:rsid w:val="00671898"/>
    <w:rsid w:val="006718AE"/>
    <w:rsid w:val="00671C9C"/>
    <w:rsid w:val="00672109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DF2"/>
    <w:rsid w:val="00675048"/>
    <w:rsid w:val="00675942"/>
    <w:rsid w:val="00675CCC"/>
    <w:rsid w:val="00676364"/>
    <w:rsid w:val="0067654E"/>
    <w:rsid w:val="006766BE"/>
    <w:rsid w:val="006768CD"/>
    <w:rsid w:val="006774CA"/>
    <w:rsid w:val="006774E5"/>
    <w:rsid w:val="006777E0"/>
    <w:rsid w:val="00677AA1"/>
    <w:rsid w:val="00677BA6"/>
    <w:rsid w:val="00677E5D"/>
    <w:rsid w:val="00677F05"/>
    <w:rsid w:val="0068025C"/>
    <w:rsid w:val="006803F2"/>
    <w:rsid w:val="0068064C"/>
    <w:rsid w:val="006809FA"/>
    <w:rsid w:val="00680D5C"/>
    <w:rsid w:val="00680E32"/>
    <w:rsid w:val="0068111C"/>
    <w:rsid w:val="006819BE"/>
    <w:rsid w:val="00681BCB"/>
    <w:rsid w:val="00681EF6"/>
    <w:rsid w:val="006820C5"/>
    <w:rsid w:val="006822C6"/>
    <w:rsid w:val="00682B7E"/>
    <w:rsid w:val="00682C1E"/>
    <w:rsid w:val="006830BC"/>
    <w:rsid w:val="00683146"/>
    <w:rsid w:val="0068376C"/>
    <w:rsid w:val="00683A54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936"/>
    <w:rsid w:val="006869E4"/>
    <w:rsid w:val="00686FB0"/>
    <w:rsid w:val="00687121"/>
    <w:rsid w:val="00687C8C"/>
    <w:rsid w:val="00690452"/>
    <w:rsid w:val="006909C1"/>
    <w:rsid w:val="00690F29"/>
    <w:rsid w:val="00691324"/>
    <w:rsid w:val="00692287"/>
    <w:rsid w:val="00692289"/>
    <w:rsid w:val="00692919"/>
    <w:rsid w:val="006929EB"/>
    <w:rsid w:val="00692E9E"/>
    <w:rsid w:val="00693145"/>
    <w:rsid w:val="006933DB"/>
    <w:rsid w:val="00693590"/>
    <w:rsid w:val="00693809"/>
    <w:rsid w:val="00693824"/>
    <w:rsid w:val="006939D0"/>
    <w:rsid w:val="00693A72"/>
    <w:rsid w:val="00693E0E"/>
    <w:rsid w:val="00693E19"/>
    <w:rsid w:val="00693EA6"/>
    <w:rsid w:val="00694123"/>
    <w:rsid w:val="0069416D"/>
    <w:rsid w:val="0069435A"/>
    <w:rsid w:val="006945FC"/>
    <w:rsid w:val="0069461E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A01D4"/>
    <w:rsid w:val="006A0549"/>
    <w:rsid w:val="006A0595"/>
    <w:rsid w:val="006A05CF"/>
    <w:rsid w:val="006A0C44"/>
    <w:rsid w:val="006A0F4F"/>
    <w:rsid w:val="006A11C6"/>
    <w:rsid w:val="006A15D5"/>
    <w:rsid w:val="006A16CE"/>
    <w:rsid w:val="006A1803"/>
    <w:rsid w:val="006A19B3"/>
    <w:rsid w:val="006A2E5B"/>
    <w:rsid w:val="006A2FE1"/>
    <w:rsid w:val="006A30D3"/>
    <w:rsid w:val="006A313E"/>
    <w:rsid w:val="006A3141"/>
    <w:rsid w:val="006A3712"/>
    <w:rsid w:val="006A3A59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3E5"/>
    <w:rsid w:val="006B3635"/>
    <w:rsid w:val="006B3848"/>
    <w:rsid w:val="006B3ABF"/>
    <w:rsid w:val="006B3E64"/>
    <w:rsid w:val="006B4696"/>
    <w:rsid w:val="006B47F9"/>
    <w:rsid w:val="006B4F22"/>
    <w:rsid w:val="006B5AF5"/>
    <w:rsid w:val="006B5B2A"/>
    <w:rsid w:val="006B5BE5"/>
    <w:rsid w:val="006B6104"/>
    <w:rsid w:val="006B68BF"/>
    <w:rsid w:val="006B6A06"/>
    <w:rsid w:val="006B6D93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84A"/>
    <w:rsid w:val="006C215C"/>
    <w:rsid w:val="006C2163"/>
    <w:rsid w:val="006C26BB"/>
    <w:rsid w:val="006C2B65"/>
    <w:rsid w:val="006C3605"/>
    <w:rsid w:val="006C3AE3"/>
    <w:rsid w:val="006C3E39"/>
    <w:rsid w:val="006C41A5"/>
    <w:rsid w:val="006C4564"/>
    <w:rsid w:val="006C47A0"/>
    <w:rsid w:val="006C47BA"/>
    <w:rsid w:val="006C4FE4"/>
    <w:rsid w:val="006C506E"/>
    <w:rsid w:val="006C5201"/>
    <w:rsid w:val="006C5B58"/>
    <w:rsid w:val="006C5E60"/>
    <w:rsid w:val="006C6315"/>
    <w:rsid w:val="006C6C53"/>
    <w:rsid w:val="006C6CB1"/>
    <w:rsid w:val="006C6D07"/>
    <w:rsid w:val="006C7098"/>
    <w:rsid w:val="006C7B1F"/>
    <w:rsid w:val="006D0147"/>
    <w:rsid w:val="006D0814"/>
    <w:rsid w:val="006D0C25"/>
    <w:rsid w:val="006D0ED0"/>
    <w:rsid w:val="006D1082"/>
    <w:rsid w:val="006D13A1"/>
    <w:rsid w:val="006D1434"/>
    <w:rsid w:val="006D15DC"/>
    <w:rsid w:val="006D1703"/>
    <w:rsid w:val="006D1C8E"/>
    <w:rsid w:val="006D1F9B"/>
    <w:rsid w:val="006D2437"/>
    <w:rsid w:val="006D294C"/>
    <w:rsid w:val="006D3292"/>
    <w:rsid w:val="006D34F7"/>
    <w:rsid w:val="006D38F2"/>
    <w:rsid w:val="006D4259"/>
    <w:rsid w:val="006D4512"/>
    <w:rsid w:val="006D49E2"/>
    <w:rsid w:val="006D4E02"/>
    <w:rsid w:val="006D5636"/>
    <w:rsid w:val="006D5B67"/>
    <w:rsid w:val="006D5CB3"/>
    <w:rsid w:val="006D6005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1034"/>
    <w:rsid w:val="006E17C0"/>
    <w:rsid w:val="006E17F2"/>
    <w:rsid w:val="006E1AA5"/>
    <w:rsid w:val="006E1D49"/>
    <w:rsid w:val="006E1DD8"/>
    <w:rsid w:val="006E2201"/>
    <w:rsid w:val="006E2958"/>
    <w:rsid w:val="006E2C15"/>
    <w:rsid w:val="006E3384"/>
    <w:rsid w:val="006E388E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99D"/>
    <w:rsid w:val="006E6EB3"/>
    <w:rsid w:val="006E7266"/>
    <w:rsid w:val="006E7595"/>
    <w:rsid w:val="006E75D7"/>
    <w:rsid w:val="006F0789"/>
    <w:rsid w:val="006F1242"/>
    <w:rsid w:val="006F1257"/>
    <w:rsid w:val="006F1486"/>
    <w:rsid w:val="006F1FA4"/>
    <w:rsid w:val="006F24DF"/>
    <w:rsid w:val="006F2891"/>
    <w:rsid w:val="006F295D"/>
    <w:rsid w:val="006F3348"/>
    <w:rsid w:val="006F3B6A"/>
    <w:rsid w:val="006F3DC3"/>
    <w:rsid w:val="006F4B31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90"/>
    <w:rsid w:val="00700C05"/>
    <w:rsid w:val="00701241"/>
    <w:rsid w:val="007013CD"/>
    <w:rsid w:val="00701A0A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051"/>
    <w:rsid w:val="007062AE"/>
    <w:rsid w:val="0070652F"/>
    <w:rsid w:val="00706631"/>
    <w:rsid w:val="0070669E"/>
    <w:rsid w:val="00707602"/>
    <w:rsid w:val="007076B0"/>
    <w:rsid w:val="0070774D"/>
    <w:rsid w:val="00707795"/>
    <w:rsid w:val="00707F73"/>
    <w:rsid w:val="00710296"/>
    <w:rsid w:val="00710310"/>
    <w:rsid w:val="00710955"/>
    <w:rsid w:val="00710AFD"/>
    <w:rsid w:val="00710BC9"/>
    <w:rsid w:val="00710C24"/>
    <w:rsid w:val="00710C49"/>
    <w:rsid w:val="00710CA7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AF3"/>
    <w:rsid w:val="00714B3E"/>
    <w:rsid w:val="007158E2"/>
    <w:rsid w:val="00715B72"/>
    <w:rsid w:val="00715F25"/>
    <w:rsid w:val="00716140"/>
    <w:rsid w:val="00716172"/>
    <w:rsid w:val="0071685E"/>
    <w:rsid w:val="00716B28"/>
    <w:rsid w:val="007172D0"/>
    <w:rsid w:val="0071741D"/>
    <w:rsid w:val="00717C23"/>
    <w:rsid w:val="00717CE1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E2E"/>
    <w:rsid w:val="00723459"/>
    <w:rsid w:val="00723AE1"/>
    <w:rsid w:val="00724019"/>
    <w:rsid w:val="007242BC"/>
    <w:rsid w:val="007244DF"/>
    <w:rsid w:val="007246F4"/>
    <w:rsid w:val="00725440"/>
    <w:rsid w:val="007254C6"/>
    <w:rsid w:val="007268AF"/>
    <w:rsid w:val="0072759B"/>
    <w:rsid w:val="007277F5"/>
    <w:rsid w:val="007278A5"/>
    <w:rsid w:val="00727996"/>
    <w:rsid w:val="00730030"/>
    <w:rsid w:val="00730B8A"/>
    <w:rsid w:val="00730DE1"/>
    <w:rsid w:val="0073116A"/>
    <w:rsid w:val="007322B8"/>
    <w:rsid w:val="007322CC"/>
    <w:rsid w:val="0073247F"/>
    <w:rsid w:val="0073278D"/>
    <w:rsid w:val="00732880"/>
    <w:rsid w:val="00732EF5"/>
    <w:rsid w:val="007333DF"/>
    <w:rsid w:val="007339AB"/>
    <w:rsid w:val="00733BE5"/>
    <w:rsid w:val="007355B5"/>
    <w:rsid w:val="007357ED"/>
    <w:rsid w:val="00735A76"/>
    <w:rsid w:val="00735B10"/>
    <w:rsid w:val="00735E4D"/>
    <w:rsid w:val="007363AA"/>
    <w:rsid w:val="00736CA2"/>
    <w:rsid w:val="00736DD7"/>
    <w:rsid w:val="007376CC"/>
    <w:rsid w:val="007376CF"/>
    <w:rsid w:val="00737861"/>
    <w:rsid w:val="00737E09"/>
    <w:rsid w:val="0074014C"/>
    <w:rsid w:val="0074048A"/>
    <w:rsid w:val="007407F6"/>
    <w:rsid w:val="00740BEF"/>
    <w:rsid w:val="00740E22"/>
    <w:rsid w:val="00741534"/>
    <w:rsid w:val="00741B45"/>
    <w:rsid w:val="00742021"/>
    <w:rsid w:val="00742308"/>
    <w:rsid w:val="007429E9"/>
    <w:rsid w:val="00742A2D"/>
    <w:rsid w:val="00742D84"/>
    <w:rsid w:val="00742F7F"/>
    <w:rsid w:val="007431DE"/>
    <w:rsid w:val="0074321B"/>
    <w:rsid w:val="00743288"/>
    <w:rsid w:val="0074343E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46E"/>
    <w:rsid w:val="007515B4"/>
    <w:rsid w:val="007517F7"/>
    <w:rsid w:val="00751832"/>
    <w:rsid w:val="00751A5B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581D"/>
    <w:rsid w:val="00756313"/>
    <w:rsid w:val="00756779"/>
    <w:rsid w:val="00756AB5"/>
    <w:rsid w:val="00757046"/>
    <w:rsid w:val="00757194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38B"/>
    <w:rsid w:val="007606C0"/>
    <w:rsid w:val="00760B74"/>
    <w:rsid w:val="00761664"/>
    <w:rsid w:val="0076186F"/>
    <w:rsid w:val="00761D5C"/>
    <w:rsid w:val="00762009"/>
    <w:rsid w:val="00762182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5A"/>
    <w:rsid w:val="00765587"/>
    <w:rsid w:val="0076559D"/>
    <w:rsid w:val="00765697"/>
    <w:rsid w:val="0076579A"/>
    <w:rsid w:val="00766336"/>
    <w:rsid w:val="00766570"/>
    <w:rsid w:val="00766716"/>
    <w:rsid w:val="007668DF"/>
    <w:rsid w:val="00766B07"/>
    <w:rsid w:val="00766F58"/>
    <w:rsid w:val="00767C0A"/>
    <w:rsid w:val="00767C1E"/>
    <w:rsid w:val="00770145"/>
    <w:rsid w:val="00770A78"/>
    <w:rsid w:val="00770D05"/>
    <w:rsid w:val="00771066"/>
    <w:rsid w:val="00771BEA"/>
    <w:rsid w:val="00771E97"/>
    <w:rsid w:val="007725C7"/>
    <w:rsid w:val="00772D00"/>
    <w:rsid w:val="00772E1E"/>
    <w:rsid w:val="00773AB6"/>
    <w:rsid w:val="00774971"/>
    <w:rsid w:val="00774E5C"/>
    <w:rsid w:val="0077560E"/>
    <w:rsid w:val="0077585E"/>
    <w:rsid w:val="00775871"/>
    <w:rsid w:val="007765B2"/>
    <w:rsid w:val="0077691C"/>
    <w:rsid w:val="00776C29"/>
    <w:rsid w:val="00777334"/>
    <w:rsid w:val="00777909"/>
    <w:rsid w:val="0077797B"/>
    <w:rsid w:val="00777A21"/>
    <w:rsid w:val="00777B65"/>
    <w:rsid w:val="00777C28"/>
    <w:rsid w:val="00777E9A"/>
    <w:rsid w:val="0078122D"/>
    <w:rsid w:val="00781375"/>
    <w:rsid w:val="00781456"/>
    <w:rsid w:val="00781687"/>
    <w:rsid w:val="00781BD3"/>
    <w:rsid w:val="00781C73"/>
    <w:rsid w:val="00781DB7"/>
    <w:rsid w:val="00782516"/>
    <w:rsid w:val="0078291E"/>
    <w:rsid w:val="00783591"/>
    <w:rsid w:val="00783A9B"/>
    <w:rsid w:val="00783B2F"/>
    <w:rsid w:val="00784299"/>
    <w:rsid w:val="00784734"/>
    <w:rsid w:val="00784AD1"/>
    <w:rsid w:val="00785BA8"/>
    <w:rsid w:val="00785C7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07C8"/>
    <w:rsid w:val="00790E84"/>
    <w:rsid w:val="0079177F"/>
    <w:rsid w:val="00791857"/>
    <w:rsid w:val="00791884"/>
    <w:rsid w:val="00791977"/>
    <w:rsid w:val="00791A1A"/>
    <w:rsid w:val="00791DF1"/>
    <w:rsid w:val="0079209F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3B5"/>
    <w:rsid w:val="00794FAD"/>
    <w:rsid w:val="007950D5"/>
    <w:rsid w:val="00795252"/>
    <w:rsid w:val="007956DA"/>
    <w:rsid w:val="00795906"/>
    <w:rsid w:val="00795E1D"/>
    <w:rsid w:val="00795E2B"/>
    <w:rsid w:val="0079612A"/>
    <w:rsid w:val="00796455"/>
    <w:rsid w:val="0079666E"/>
    <w:rsid w:val="0079680F"/>
    <w:rsid w:val="0079746C"/>
    <w:rsid w:val="00797484"/>
    <w:rsid w:val="00797BD9"/>
    <w:rsid w:val="00797F0D"/>
    <w:rsid w:val="007A03C4"/>
    <w:rsid w:val="007A0752"/>
    <w:rsid w:val="007A084E"/>
    <w:rsid w:val="007A1655"/>
    <w:rsid w:val="007A18F4"/>
    <w:rsid w:val="007A1915"/>
    <w:rsid w:val="007A1F39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A52"/>
    <w:rsid w:val="007A5598"/>
    <w:rsid w:val="007A5B4A"/>
    <w:rsid w:val="007A617C"/>
    <w:rsid w:val="007A6261"/>
    <w:rsid w:val="007A68EF"/>
    <w:rsid w:val="007A69B2"/>
    <w:rsid w:val="007A6C6F"/>
    <w:rsid w:val="007A73C2"/>
    <w:rsid w:val="007A75C0"/>
    <w:rsid w:val="007A79E5"/>
    <w:rsid w:val="007A7A4A"/>
    <w:rsid w:val="007A7C80"/>
    <w:rsid w:val="007B023A"/>
    <w:rsid w:val="007B0399"/>
    <w:rsid w:val="007B083A"/>
    <w:rsid w:val="007B08C3"/>
    <w:rsid w:val="007B0E4C"/>
    <w:rsid w:val="007B13BD"/>
    <w:rsid w:val="007B196C"/>
    <w:rsid w:val="007B1AB2"/>
    <w:rsid w:val="007B2521"/>
    <w:rsid w:val="007B2C6D"/>
    <w:rsid w:val="007B2E63"/>
    <w:rsid w:val="007B30D9"/>
    <w:rsid w:val="007B3D41"/>
    <w:rsid w:val="007B3FFE"/>
    <w:rsid w:val="007B4C8D"/>
    <w:rsid w:val="007B4CCA"/>
    <w:rsid w:val="007B511E"/>
    <w:rsid w:val="007B512F"/>
    <w:rsid w:val="007B5C76"/>
    <w:rsid w:val="007B5C97"/>
    <w:rsid w:val="007B5E35"/>
    <w:rsid w:val="007B6282"/>
    <w:rsid w:val="007B639E"/>
    <w:rsid w:val="007B66F6"/>
    <w:rsid w:val="007B679B"/>
    <w:rsid w:val="007B6833"/>
    <w:rsid w:val="007B6B46"/>
    <w:rsid w:val="007B72D9"/>
    <w:rsid w:val="007B7572"/>
    <w:rsid w:val="007B7A96"/>
    <w:rsid w:val="007C08B2"/>
    <w:rsid w:val="007C0A9B"/>
    <w:rsid w:val="007C10D7"/>
    <w:rsid w:val="007C118C"/>
    <w:rsid w:val="007C12E4"/>
    <w:rsid w:val="007C145A"/>
    <w:rsid w:val="007C190F"/>
    <w:rsid w:val="007C1B71"/>
    <w:rsid w:val="007C1EAC"/>
    <w:rsid w:val="007C210E"/>
    <w:rsid w:val="007C22CB"/>
    <w:rsid w:val="007C2415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73D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892"/>
    <w:rsid w:val="007D0B79"/>
    <w:rsid w:val="007D0BD7"/>
    <w:rsid w:val="007D1D35"/>
    <w:rsid w:val="007D206F"/>
    <w:rsid w:val="007D2336"/>
    <w:rsid w:val="007D2385"/>
    <w:rsid w:val="007D261A"/>
    <w:rsid w:val="007D2EB4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8B4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1C0"/>
    <w:rsid w:val="007E235D"/>
    <w:rsid w:val="007E2577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B67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2BD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D0F"/>
    <w:rsid w:val="007F6457"/>
    <w:rsid w:val="007F765D"/>
    <w:rsid w:val="0080008A"/>
    <w:rsid w:val="008002AF"/>
    <w:rsid w:val="00800621"/>
    <w:rsid w:val="00800947"/>
    <w:rsid w:val="00800C32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45"/>
    <w:rsid w:val="00805141"/>
    <w:rsid w:val="00805606"/>
    <w:rsid w:val="008057BE"/>
    <w:rsid w:val="008057C0"/>
    <w:rsid w:val="00805823"/>
    <w:rsid w:val="00805920"/>
    <w:rsid w:val="00805CD3"/>
    <w:rsid w:val="00806F89"/>
    <w:rsid w:val="0080711D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112F"/>
    <w:rsid w:val="00811157"/>
    <w:rsid w:val="008115EE"/>
    <w:rsid w:val="00811CB1"/>
    <w:rsid w:val="00811F5B"/>
    <w:rsid w:val="0081263C"/>
    <w:rsid w:val="00812CEE"/>
    <w:rsid w:val="00813080"/>
    <w:rsid w:val="00813D2C"/>
    <w:rsid w:val="00813DC0"/>
    <w:rsid w:val="00813E06"/>
    <w:rsid w:val="00814493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AB"/>
    <w:rsid w:val="008231A4"/>
    <w:rsid w:val="008234DF"/>
    <w:rsid w:val="00823B69"/>
    <w:rsid w:val="00823E6F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555"/>
    <w:rsid w:val="00827802"/>
    <w:rsid w:val="00827F18"/>
    <w:rsid w:val="0083040E"/>
    <w:rsid w:val="00830520"/>
    <w:rsid w:val="0083074B"/>
    <w:rsid w:val="00831211"/>
    <w:rsid w:val="008319EC"/>
    <w:rsid w:val="00831F4B"/>
    <w:rsid w:val="00831FEC"/>
    <w:rsid w:val="00832A7C"/>
    <w:rsid w:val="00832B54"/>
    <w:rsid w:val="00833069"/>
    <w:rsid w:val="00833268"/>
    <w:rsid w:val="008336E5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6A5"/>
    <w:rsid w:val="00841843"/>
    <w:rsid w:val="0084194A"/>
    <w:rsid w:val="00843259"/>
    <w:rsid w:val="008437D4"/>
    <w:rsid w:val="00843824"/>
    <w:rsid w:val="008438D3"/>
    <w:rsid w:val="00843F95"/>
    <w:rsid w:val="0084408B"/>
    <w:rsid w:val="00844287"/>
    <w:rsid w:val="008443C0"/>
    <w:rsid w:val="00844639"/>
    <w:rsid w:val="0084481D"/>
    <w:rsid w:val="00844A46"/>
    <w:rsid w:val="00844C7E"/>
    <w:rsid w:val="00844E50"/>
    <w:rsid w:val="00845354"/>
    <w:rsid w:val="008454FE"/>
    <w:rsid w:val="008456FF"/>
    <w:rsid w:val="00845C3C"/>
    <w:rsid w:val="00845C9A"/>
    <w:rsid w:val="00845F4C"/>
    <w:rsid w:val="00846960"/>
    <w:rsid w:val="00846C50"/>
    <w:rsid w:val="00847196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57F1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D57"/>
    <w:rsid w:val="008622C8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C1F"/>
    <w:rsid w:val="00864CD4"/>
    <w:rsid w:val="00864E06"/>
    <w:rsid w:val="00864EB9"/>
    <w:rsid w:val="008652F3"/>
    <w:rsid w:val="00865E21"/>
    <w:rsid w:val="008660B5"/>
    <w:rsid w:val="008660BB"/>
    <w:rsid w:val="008660D1"/>
    <w:rsid w:val="008661AA"/>
    <w:rsid w:val="008663D1"/>
    <w:rsid w:val="00866547"/>
    <w:rsid w:val="008668DD"/>
    <w:rsid w:val="00866A16"/>
    <w:rsid w:val="00866AE2"/>
    <w:rsid w:val="00867829"/>
    <w:rsid w:val="00867B4C"/>
    <w:rsid w:val="00867E26"/>
    <w:rsid w:val="00867EFC"/>
    <w:rsid w:val="0087047D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28B"/>
    <w:rsid w:val="0087537A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8BC"/>
    <w:rsid w:val="00880A55"/>
    <w:rsid w:val="00880F69"/>
    <w:rsid w:val="008811E3"/>
    <w:rsid w:val="00881BEA"/>
    <w:rsid w:val="00881EB1"/>
    <w:rsid w:val="0088303A"/>
    <w:rsid w:val="00883085"/>
    <w:rsid w:val="008832EC"/>
    <w:rsid w:val="008838B4"/>
    <w:rsid w:val="00883BAC"/>
    <w:rsid w:val="00884232"/>
    <w:rsid w:val="0088429C"/>
    <w:rsid w:val="00884DF8"/>
    <w:rsid w:val="00885B64"/>
    <w:rsid w:val="00885BBC"/>
    <w:rsid w:val="0088675A"/>
    <w:rsid w:val="00886BE6"/>
    <w:rsid w:val="00887759"/>
    <w:rsid w:val="00887A94"/>
    <w:rsid w:val="00887B6A"/>
    <w:rsid w:val="00887DDB"/>
    <w:rsid w:val="00890081"/>
    <w:rsid w:val="008900F0"/>
    <w:rsid w:val="00890225"/>
    <w:rsid w:val="0089061F"/>
    <w:rsid w:val="00890A21"/>
    <w:rsid w:val="00890A50"/>
    <w:rsid w:val="00891360"/>
    <w:rsid w:val="0089194E"/>
    <w:rsid w:val="00892502"/>
    <w:rsid w:val="00892530"/>
    <w:rsid w:val="0089259D"/>
    <w:rsid w:val="00892F00"/>
    <w:rsid w:val="008930AE"/>
    <w:rsid w:val="0089318C"/>
    <w:rsid w:val="00893222"/>
    <w:rsid w:val="00893FD3"/>
    <w:rsid w:val="00894406"/>
    <w:rsid w:val="008944B8"/>
    <w:rsid w:val="00894B37"/>
    <w:rsid w:val="00894F9C"/>
    <w:rsid w:val="00895497"/>
    <w:rsid w:val="008954F5"/>
    <w:rsid w:val="008955CB"/>
    <w:rsid w:val="00895A8C"/>
    <w:rsid w:val="00895B48"/>
    <w:rsid w:val="00895B61"/>
    <w:rsid w:val="00895F71"/>
    <w:rsid w:val="00896442"/>
    <w:rsid w:val="008964AE"/>
    <w:rsid w:val="008965CF"/>
    <w:rsid w:val="008965EF"/>
    <w:rsid w:val="00896620"/>
    <w:rsid w:val="0089694B"/>
    <w:rsid w:val="00896EB9"/>
    <w:rsid w:val="00897178"/>
    <w:rsid w:val="00897348"/>
    <w:rsid w:val="00897430"/>
    <w:rsid w:val="008974DF"/>
    <w:rsid w:val="0089771D"/>
    <w:rsid w:val="00897C11"/>
    <w:rsid w:val="00897F29"/>
    <w:rsid w:val="008A0232"/>
    <w:rsid w:val="008A0E54"/>
    <w:rsid w:val="008A0E5A"/>
    <w:rsid w:val="008A144A"/>
    <w:rsid w:val="008A21FE"/>
    <w:rsid w:val="008A2688"/>
    <w:rsid w:val="008A2F3C"/>
    <w:rsid w:val="008A3449"/>
    <w:rsid w:val="008A36EB"/>
    <w:rsid w:val="008A38B1"/>
    <w:rsid w:val="008A3A37"/>
    <w:rsid w:val="008A3CA2"/>
    <w:rsid w:val="008A3D03"/>
    <w:rsid w:val="008A408A"/>
    <w:rsid w:val="008A41D9"/>
    <w:rsid w:val="008A435B"/>
    <w:rsid w:val="008A48C2"/>
    <w:rsid w:val="008A50B3"/>
    <w:rsid w:val="008A5388"/>
    <w:rsid w:val="008A5DD6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EA"/>
    <w:rsid w:val="008A6F16"/>
    <w:rsid w:val="008A7062"/>
    <w:rsid w:val="008A7227"/>
    <w:rsid w:val="008A747F"/>
    <w:rsid w:val="008A770A"/>
    <w:rsid w:val="008A7880"/>
    <w:rsid w:val="008A79E0"/>
    <w:rsid w:val="008A7DC6"/>
    <w:rsid w:val="008A7EB6"/>
    <w:rsid w:val="008A7FD0"/>
    <w:rsid w:val="008B0604"/>
    <w:rsid w:val="008B0AC0"/>
    <w:rsid w:val="008B0E19"/>
    <w:rsid w:val="008B1139"/>
    <w:rsid w:val="008B12B0"/>
    <w:rsid w:val="008B1355"/>
    <w:rsid w:val="008B1649"/>
    <w:rsid w:val="008B16BB"/>
    <w:rsid w:val="008B1785"/>
    <w:rsid w:val="008B198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579"/>
    <w:rsid w:val="008B4620"/>
    <w:rsid w:val="008B47E4"/>
    <w:rsid w:val="008B509B"/>
    <w:rsid w:val="008B5653"/>
    <w:rsid w:val="008B5665"/>
    <w:rsid w:val="008B5DA4"/>
    <w:rsid w:val="008B5E8B"/>
    <w:rsid w:val="008B6159"/>
    <w:rsid w:val="008B61A7"/>
    <w:rsid w:val="008B63EF"/>
    <w:rsid w:val="008B6BC0"/>
    <w:rsid w:val="008B72D7"/>
    <w:rsid w:val="008B7C15"/>
    <w:rsid w:val="008B7F95"/>
    <w:rsid w:val="008C0AD0"/>
    <w:rsid w:val="008C0E9B"/>
    <w:rsid w:val="008C1773"/>
    <w:rsid w:val="008C18B3"/>
    <w:rsid w:val="008C1EFD"/>
    <w:rsid w:val="008C1F3C"/>
    <w:rsid w:val="008C2037"/>
    <w:rsid w:val="008C239A"/>
    <w:rsid w:val="008C297D"/>
    <w:rsid w:val="008C3044"/>
    <w:rsid w:val="008C374F"/>
    <w:rsid w:val="008C3A8B"/>
    <w:rsid w:val="008C3B87"/>
    <w:rsid w:val="008C3CE5"/>
    <w:rsid w:val="008C42C1"/>
    <w:rsid w:val="008C4C66"/>
    <w:rsid w:val="008C5141"/>
    <w:rsid w:val="008C5306"/>
    <w:rsid w:val="008C5433"/>
    <w:rsid w:val="008C6C65"/>
    <w:rsid w:val="008C6CD5"/>
    <w:rsid w:val="008C752A"/>
    <w:rsid w:val="008C781D"/>
    <w:rsid w:val="008D0621"/>
    <w:rsid w:val="008D064C"/>
    <w:rsid w:val="008D075B"/>
    <w:rsid w:val="008D0ACC"/>
    <w:rsid w:val="008D0D02"/>
    <w:rsid w:val="008D1BC9"/>
    <w:rsid w:val="008D1FC9"/>
    <w:rsid w:val="008D2883"/>
    <w:rsid w:val="008D2B6D"/>
    <w:rsid w:val="008D412C"/>
    <w:rsid w:val="008D4136"/>
    <w:rsid w:val="008D4F2B"/>
    <w:rsid w:val="008D570D"/>
    <w:rsid w:val="008D5959"/>
    <w:rsid w:val="008D596E"/>
    <w:rsid w:val="008D65A7"/>
    <w:rsid w:val="008D6614"/>
    <w:rsid w:val="008D6916"/>
    <w:rsid w:val="008D6CF5"/>
    <w:rsid w:val="008D70CC"/>
    <w:rsid w:val="008D7129"/>
    <w:rsid w:val="008D7416"/>
    <w:rsid w:val="008D750F"/>
    <w:rsid w:val="008D78B7"/>
    <w:rsid w:val="008E0161"/>
    <w:rsid w:val="008E0AD1"/>
    <w:rsid w:val="008E0E76"/>
    <w:rsid w:val="008E1440"/>
    <w:rsid w:val="008E1941"/>
    <w:rsid w:val="008E258A"/>
    <w:rsid w:val="008E2DCA"/>
    <w:rsid w:val="008E2E53"/>
    <w:rsid w:val="008E311C"/>
    <w:rsid w:val="008E31E3"/>
    <w:rsid w:val="008E3ABA"/>
    <w:rsid w:val="008E3C7A"/>
    <w:rsid w:val="008E3DAE"/>
    <w:rsid w:val="008E3FA7"/>
    <w:rsid w:val="008E4034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957"/>
    <w:rsid w:val="008F2127"/>
    <w:rsid w:val="008F2648"/>
    <w:rsid w:val="008F2D49"/>
    <w:rsid w:val="008F3116"/>
    <w:rsid w:val="008F320D"/>
    <w:rsid w:val="008F3855"/>
    <w:rsid w:val="008F39FB"/>
    <w:rsid w:val="008F3AB3"/>
    <w:rsid w:val="008F4C74"/>
    <w:rsid w:val="008F4DA1"/>
    <w:rsid w:val="008F4E15"/>
    <w:rsid w:val="008F4F5D"/>
    <w:rsid w:val="008F6487"/>
    <w:rsid w:val="008F65CA"/>
    <w:rsid w:val="008F6759"/>
    <w:rsid w:val="008F68EA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56"/>
    <w:rsid w:val="00902764"/>
    <w:rsid w:val="009028C9"/>
    <w:rsid w:val="00902CAD"/>
    <w:rsid w:val="00902CD9"/>
    <w:rsid w:val="00902D1F"/>
    <w:rsid w:val="009032D7"/>
    <w:rsid w:val="009035F6"/>
    <w:rsid w:val="00903EC1"/>
    <w:rsid w:val="009042CA"/>
    <w:rsid w:val="00904698"/>
    <w:rsid w:val="009052C0"/>
    <w:rsid w:val="00905FD6"/>
    <w:rsid w:val="009060D2"/>
    <w:rsid w:val="00906260"/>
    <w:rsid w:val="0090637C"/>
    <w:rsid w:val="009065F3"/>
    <w:rsid w:val="009069E2"/>
    <w:rsid w:val="00906C9A"/>
    <w:rsid w:val="00906FD1"/>
    <w:rsid w:val="00907192"/>
    <w:rsid w:val="009072F0"/>
    <w:rsid w:val="00907423"/>
    <w:rsid w:val="00907618"/>
    <w:rsid w:val="00907750"/>
    <w:rsid w:val="009079B3"/>
    <w:rsid w:val="00907B07"/>
    <w:rsid w:val="00907CC8"/>
    <w:rsid w:val="00907D16"/>
    <w:rsid w:val="00910C18"/>
    <w:rsid w:val="0091160D"/>
    <w:rsid w:val="00911761"/>
    <w:rsid w:val="00911B25"/>
    <w:rsid w:val="00911F9E"/>
    <w:rsid w:val="009125BD"/>
    <w:rsid w:val="00912763"/>
    <w:rsid w:val="00912D8C"/>
    <w:rsid w:val="009131C9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709"/>
    <w:rsid w:val="009204A6"/>
    <w:rsid w:val="0092089D"/>
    <w:rsid w:val="009208E9"/>
    <w:rsid w:val="00920F36"/>
    <w:rsid w:val="00920FCD"/>
    <w:rsid w:val="00921AE4"/>
    <w:rsid w:val="00921BC7"/>
    <w:rsid w:val="009229F6"/>
    <w:rsid w:val="00922B9F"/>
    <w:rsid w:val="00922CE9"/>
    <w:rsid w:val="009230ED"/>
    <w:rsid w:val="009235C1"/>
    <w:rsid w:val="00923C33"/>
    <w:rsid w:val="00923CEE"/>
    <w:rsid w:val="00923F52"/>
    <w:rsid w:val="00924806"/>
    <w:rsid w:val="00925128"/>
    <w:rsid w:val="009256D8"/>
    <w:rsid w:val="00925778"/>
    <w:rsid w:val="00925E0E"/>
    <w:rsid w:val="00925EF4"/>
    <w:rsid w:val="00925F05"/>
    <w:rsid w:val="00926238"/>
    <w:rsid w:val="00926484"/>
    <w:rsid w:val="0092657D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FD"/>
    <w:rsid w:val="009309BD"/>
    <w:rsid w:val="00931C3E"/>
    <w:rsid w:val="009320A7"/>
    <w:rsid w:val="00932341"/>
    <w:rsid w:val="00932914"/>
    <w:rsid w:val="00932F43"/>
    <w:rsid w:val="0093334A"/>
    <w:rsid w:val="00933B1E"/>
    <w:rsid w:val="0093456C"/>
    <w:rsid w:val="009347AE"/>
    <w:rsid w:val="00935C04"/>
    <w:rsid w:val="00935C8D"/>
    <w:rsid w:val="009371EE"/>
    <w:rsid w:val="009378B9"/>
    <w:rsid w:val="009378D0"/>
    <w:rsid w:val="00937A38"/>
    <w:rsid w:val="00937A52"/>
    <w:rsid w:val="009403E3"/>
    <w:rsid w:val="00940793"/>
    <w:rsid w:val="0094098E"/>
    <w:rsid w:val="00940E87"/>
    <w:rsid w:val="00940F2E"/>
    <w:rsid w:val="0094123D"/>
    <w:rsid w:val="00941821"/>
    <w:rsid w:val="0094186C"/>
    <w:rsid w:val="00941A5E"/>
    <w:rsid w:val="00941C5B"/>
    <w:rsid w:val="00942701"/>
    <w:rsid w:val="0094276B"/>
    <w:rsid w:val="00942AB8"/>
    <w:rsid w:val="00942AC6"/>
    <w:rsid w:val="009431BF"/>
    <w:rsid w:val="009438B4"/>
    <w:rsid w:val="0094399F"/>
    <w:rsid w:val="00943A8C"/>
    <w:rsid w:val="00943D98"/>
    <w:rsid w:val="00943E44"/>
    <w:rsid w:val="00944184"/>
    <w:rsid w:val="00944505"/>
    <w:rsid w:val="0094452B"/>
    <w:rsid w:val="0094494F"/>
    <w:rsid w:val="00945245"/>
    <w:rsid w:val="00945446"/>
    <w:rsid w:val="009457B9"/>
    <w:rsid w:val="009459BC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FB6"/>
    <w:rsid w:val="009524AA"/>
    <w:rsid w:val="00952677"/>
    <w:rsid w:val="00953142"/>
    <w:rsid w:val="0095324C"/>
    <w:rsid w:val="009536EF"/>
    <w:rsid w:val="009538B7"/>
    <w:rsid w:val="009544C1"/>
    <w:rsid w:val="00954804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DCC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9D3"/>
    <w:rsid w:val="00965A84"/>
    <w:rsid w:val="00965E38"/>
    <w:rsid w:val="00965E76"/>
    <w:rsid w:val="009662BC"/>
    <w:rsid w:val="00966328"/>
    <w:rsid w:val="0096646F"/>
    <w:rsid w:val="00966694"/>
    <w:rsid w:val="009668B2"/>
    <w:rsid w:val="009669FC"/>
    <w:rsid w:val="00966F04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F09"/>
    <w:rsid w:val="009730B0"/>
    <w:rsid w:val="009731E2"/>
    <w:rsid w:val="009731EB"/>
    <w:rsid w:val="0097388D"/>
    <w:rsid w:val="00973FC9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7176"/>
    <w:rsid w:val="00977435"/>
    <w:rsid w:val="009776AB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B6B"/>
    <w:rsid w:val="00982D03"/>
    <w:rsid w:val="00982DE5"/>
    <w:rsid w:val="00982E2E"/>
    <w:rsid w:val="00982E5E"/>
    <w:rsid w:val="00984045"/>
    <w:rsid w:val="009840F0"/>
    <w:rsid w:val="00984531"/>
    <w:rsid w:val="0098483C"/>
    <w:rsid w:val="00984BF2"/>
    <w:rsid w:val="00984D1E"/>
    <w:rsid w:val="00984EE6"/>
    <w:rsid w:val="009853FC"/>
    <w:rsid w:val="009859BB"/>
    <w:rsid w:val="00985B69"/>
    <w:rsid w:val="00985BE7"/>
    <w:rsid w:val="009860BB"/>
    <w:rsid w:val="00986AD8"/>
    <w:rsid w:val="009870BD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2EC8"/>
    <w:rsid w:val="009932EB"/>
    <w:rsid w:val="00993B79"/>
    <w:rsid w:val="00993CAE"/>
    <w:rsid w:val="00993EA7"/>
    <w:rsid w:val="00994498"/>
    <w:rsid w:val="0099494A"/>
    <w:rsid w:val="00994C12"/>
    <w:rsid w:val="00994D8E"/>
    <w:rsid w:val="00994E56"/>
    <w:rsid w:val="00995C10"/>
    <w:rsid w:val="00995C43"/>
    <w:rsid w:val="00995E7B"/>
    <w:rsid w:val="00996127"/>
    <w:rsid w:val="009961AE"/>
    <w:rsid w:val="009964AA"/>
    <w:rsid w:val="009964EE"/>
    <w:rsid w:val="009966C4"/>
    <w:rsid w:val="00996C72"/>
    <w:rsid w:val="00996F1C"/>
    <w:rsid w:val="00996F4F"/>
    <w:rsid w:val="0099707A"/>
    <w:rsid w:val="009971B4"/>
    <w:rsid w:val="009978E2"/>
    <w:rsid w:val="009A01EC"/>
    <w:rsid w:val="009A027E"/>
    <w:rsid w:val="009A0402"/>
    <w:rsid w:val="009A1DD4"/>
    <w:rsid w:val="009A225B"/>
    <w:rsid w:val="009A22A0"/>
    <w:rsid w:val="009A33F5"/>
    <w:rsid w:val="009A34FC"/>
    <w:rsid w:val="009A3685"/>
    <w:rsid w:val="009A3745"/>
    <w:rsid w:val="009A3B64"/>
    <w:rsid w:val="009A3FB2"/>
    <w:rsid w:val="009A4689"/>
    <w:rsid w:val="009A47CF"/>
    <w:rsid w:val="009A47D7"/>
    <w:rsid w:val="009A4F1E"/>
    <w:rsid w:val="009A517B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DDB"/>
    <w:rsid w:val="009A7E41"/>
    <w:rsid w:val="009B014A"/>
    <w:rsid w:val="009B0532"/>
    <w:rsid w:val="009B0D27"/>
    <w:rsid w:val="009B0DF8"/>
    <w:rsid w:val="009B118C"/>
    <w:rsid w:val="009B18E3"/>
    <w:rsid w:val="009B22F7"/>
    <w:rsid w:val="009B236D"/>
    <w:rsid w:val="009B2A3B"/>
    <w:rsid w:val="009B2C0B"/>
    <w:rsid w:val="009B3555"/>
    <w:rsid w:val="009B3749"/>
    <w:rsid w:val="009B39B5"/>
    <w:rsid w:val="009B3BCB"/>
    <w:rsid w:val="009B455A"/>
    <w:rsid w:val="009B4C4B"/>
    <w:rsid w:val="009B5273"/>
    <w:rsid w:val="009B5301"/>
    <w:rsid w:val="009B6337"/>
    <w:rsid w:val="009B645A"/>
    <w:rsid w:val="009B646F"/>
    <w:rsid w:val="009B777D"/>
    <w:rsid w:val="009B7886"/>
    <w:rsid w:val="009B7C7D"/>
    <w:rsid w:val="009C016F"/>
    <w:rsid w:val="009C08B6"/>
    <w:rsid w:val="009C0E67"/>
    <w:rsid w:val="009C1578"/>
    <w:rsid w:val="009C1BE3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7A5"/>
    <w:rsid w:val="009C79D5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A02"/>
    <w:rsid w:val="009D3AEA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65DD"/>
    <w:rsid w:val="009D6715"/>
    <w:rsid w:val="009D683F"/>
    <w:rsid w:val="009D6DD9"/>
    <w:rsid w:val="009D77CA"/>
    <w:rsid w:val="009D7B6E"/>
    <w:rsid w:val="009D7BE4"/>
    <w:rsid w:val="009D7EDC"/>
    <w:rsid w:val="009E0C62"/>
    <w:rsid w:val="009E0C76"/>
    <w:rsid w:val="009E0D26"/>
    <w:rsid w:val="009E1E79"/>
    <w:rsid w:val="009E1FFF"/>
    <w:rsid w:val="009E2840"/>
    <w:rsid w:val="009E2888"/>
    <w:rsid w:val="009E2A59"/>
    <w:rsid w:val="009E2F44"/>
    <w:rsid w:val="009E32AD"/>
    <w:rsid w:val="009E3B95"/>
    <w:rsid w:val="009E3C69"/>
    <w:rsid w:val="009E3D63"/>
    <w:rsid w:val="009E3E1F"/>
    <w:rsid w:val="009E4240"/>
    <w:rsid w:val="009E4CE8"/>
    <w:rsid w:val="009E4EA7"/>
    <w:rsid w:val="009E51A1"/>
    <w:rsid w:val="009E533A"/>
    <w:rsid w:val="009E57AF"/>
    <w:rsid w:val="009E5CBF"/>
    <w:rsid w:val="009E60BA"/>
    <w:rsid w:val="009E6B44"/>
    <w:rsid w:val="009E74D1"/>
    <w:rsid w:val="009E7563"/>
    <w:rsid w:val="009E7687"/>
    <w:rsid w:val="009E7A05"/>
    <w:rsid w:val="009E7AFB"/>
    <w:rsid w:val="009E7C05"/>
    <w:rsid w:val="009F002B"/>
    <w:rsid w:val="009F0593"/>
    <w:rsid w:val="009F0F7F"/>
    <w:rsid w:val="009F0FE8"/>
    <w:rsid w:val="009F1131"/>
    <w:rsid w:val="009F128F"/>
    <w:rsid w:val="009F14EF"/>
    <w:rsid w:val="009F157D"/>
    <w:rsid w:val="009F2087"/>
    <w:rsid w:val="009F208F"/>
    <w:rsid w:val="009F2155"/>
    <w:rsid w:val="009F2273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CE6"/>
    <w:rsid w:val="009F5682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7C"/>
    <w:rsid w:val="00A00811"/>
    <w:rsid w:val="00A009A1"/>
    <w:rsid w:val="00A00BAC"/>
    <w:rsid w:val="00A01050"/>
    <w:rsid w:val="00A0123C"/>
    <w:rsid w:val="00A0127B"/>
    <w:rsid w:val="00A0139B"/>
    <w:rsid w:val="00A013E1"/>
    <w:rsid w:val="00A01AF8"/>
    <w:rsid w:val="00A01E92"/>
    <w:rsid w:val="00A024A9"/>
    <w:rsid w:val="00A0258E"/>
    <w:rsid w:val="00A0297E"/>
    <w:rsid w:val="00A02E53"/>
    <w:rsid w:val="00A03500"/>
    <w:rsid w:val="00A0384F"/>
    <w:rsid w:val="00A03B99"/>
    <w:rsid w:val="00A040E1"/>
    <w:rsid w:val="00A042F8"/>
    <w:rsid w:val="00A0432B"/>
    <w:rsid w:val="00A04BDB"/>
    <w:rsid w:val="00A04E73"/>
    <w:rsid w:val="00A052CF"/>
    <w:rsid w:val="00A054AA"/>
    <w:rsid w:val="00A0586A"/>
    <w:rsid w:val="00A05B3C"/>
    <w:rsid w:val="00A063B2"/>
    <w:rsid w:val="00A06663"/>
    <w:rsid w:val="00A067D4"/>
    <w:rsid w:val="00A068C9"/>
    <w:rsid w:val="00A06921"/>
    <w:rsid w:val="00A06C15"/>
    <w:rsid w:val="00A06D49"/>
    <w:rsid w:val="00A07437"/>
    <w:rsid w:val="00A077FD"/>
    <w:rsid w:val="00A07E07"/>
    <w:rsid w:val="00A102C6"/>
    <w:rsid w:val="00A10304"/>
    <w:rsid w:val="00A10637"/>
    <w:rsid w:val="00A107E1"/>
    <w:rsid w:val="00A108DE"/>
    <w:rsid w:val="00A11299"/>
    <w:rsid w:val="00A11B24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68A"/>
    <w:rsid w:val="00A147AD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5FF"/>
    <w:rsid w:val="00A17652"/>
    <w:rsid w:val="00A178C0"/>
    <w:rsid w:val="00A178DA"/>
    <w:rsid w:val="00A202A9"/>
    <w:rsid w:val="00A20A36"/>
    <w:rsid w:val="00A20ECB"/>
    <w:rsid w:val="00A2126D"/>
    <w:rsid w:val="00A215A5"/>
    <w:rsid w:val="00A21996"/>
    <w:rsid w:val="00A223D7"/>
    <w:rsid w:val="00A2241F"/>
    <w:rsid w:val="00A224AD"/>
    <w:rsid w:val="00A2251D"/>
    <w:rsid w:val="00A22CA0"/>
    <w:rsid w:val="00A236BA"/>
    <w:rsid w:val="00A240D4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A99"/>
    <w:rsid w:val="00A27D06"/>
    <w:rsid w:val="00A31567"/>
    <w:rsid w:val="00A32A9D"/>
    <w:rsid w:val="00A32B0A"/>
    <w:rsid w:val="00A32D29"/>
    <w:rsid w:val="00A332F9"/>
    <w:rsid w:val="00A33AF8"/>
    <w:rsid w:val="00A33C66"/>
    <w:rsid w:val="00A33FE1"/>
    <w:rsid w:val="00A344AD"/>
    <w:rsid w:val="00A34873"/>
    <w:rsid w:val="00A354CF"/>
    <w:rsid w:val="00A362A1"/>
    <w:rsid w:val="00A362DE"/>
    <w:rsid w:val="00A3641F"/>
    <w:rsid w:val="00A3654F"/>
    <w:rsid w:val="00A367F8"/>
    <w:rsid w:val="00A36A7D"/>
    <w:rsid w:val="00A37423"/>
    <w:rsid w:val="00A379C5"/>
    <w:rsid w:val="00A37A30"/>
    <w:rsid w:val="00A37B09"/>
    <w:rsid w:val="00A37BD2"/>
    <w:rsid w:val="00A37E1A"/>
    <w:rsid w:val="00A40080"/>
    <w:rsid w:val="00A40E32"/>
    <w:rsid w:val="00A41160"/>
    <w:rsid w:val="00A412B1"/>
    <w:rsid w:val="00A413CD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D8"/>
    <w:rsid w:val="00A439FD"/>
    <w:rsid w:val="00A43D72"/>
    <w:rsid w:val="00A43D7F"/>
    <w:rsid w:val="00A4402D"/>
    <w:rsid w:val="00A448CA"/>
    <w:rsid w:val="00A44F38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347"/>
    <w:rsid w:val="00A52727"/>
    <w:rsid w:val="00A52A85"/>
    <w:rsid w:val="00A535EE"/>
    <w:rsid w:val="00A53724"/>
    <w:rsid w:val="00A53BE2"/>
    <w:rsid w:val="00A53E20"/>
    <w:rsid w:val="00A54C26"/>
    <w:rsid w:val="00A54EF6"/>
    <w:rsid w:val="00A55324"/>
    <w:rsid w:val="00A55705"/>
    <w:rsid w:val="00A558DA"/>
    <w:rsid w:val="00A55F25"/>
    <w:rsid w:val="00A56099"/>
    <w:rsid w:val="00A5653D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60246"/>
    <w:rsid w:val="00A60352"/>
    <w:rsid w:val="00A603D0"/>
    <w:rsid w:val="00A60E16"/>
    <w:rsid w:val="00A61073"/>
    <w:rsid w:val="00A61083"/>
    <w:rsid w:val="00A614D9"/>
    <w:rsid w:val="00A61CFC"/>
    <w:rsid w:val="00A61D44"/>
    <w:rsid w:val="00A620BD"/>
    <w:rsid w:val="00A62481"/>
    <w:rsid w:val="00A626E3"/>
    <w:rsid w:val="00A627A9"/>
    <w:rsid w:val="00A62EA5"/>
    <w:rsid w:val="00A62F47"/>
    <w:rsid w:val="00A62F52"/>
    <w:rsid w:val="00A6391B"/>
    <w:rsid w:val="00A63AE1"/>
    <w:rsid w:val="00A63B7D"/>
    <w:rsid w:val="00A64114"/>
    <w:rsid w:val="00A641DD"/>
    <w:rsid w:val="00A643F5"/>
    <w:rsid w:val="00A64441"/>
    <w:rsid w:val="00A651C0"/>
    <w:rsid w:val="00A65601"/>
    <w:rsid w:val="00A658C2"/>
    <w:rsid w:val="00A65CEC"/>
    <w:rsid w:val="00A66689"/>
    <w:rsid w:val="00A66F26"/>
    <w:rsid w:val="00A67065"/>
    <w:rsid w:val="00A67278"/>
    <w:rsid w:val="00A672BA"/>
    <w:rsid w:val="00A672E4"/>
    <w:rsid w:val="00A6758C"/>
    <w:rsid w:val="00A6766B"/>
    <w:rsid w:val="00A678B0"/>
    <w:rsid w:val="00A67A2F"/>
    <w:rsid w:val="00A67EFB"/>
    <w:rsid w:val="00A67FCA"/>
    <w:rsid w:val="00A701C7"/>
    <w:rsid w:val="00A704A2"/>
    <w:rsid w:val="00A7051B"/>
    <w:rsid w:val="00A7052A"/>
    <w:rsid w:val="00A70AE9"/>
    <w:rsid w:val="00A70C55"/>
    <w:rsid w:val="00A718BA"/>
    <w:rsid w:val="00A71B3F"/>
    <w:rsid w:val="00A71DFD"/>
    <w:rsid w:val="00A7214E"/>
    <w:rsid w:val="00A727FC"/>
    <w:rsid w:val="00A73063"/>
    <w:rsid w:val="00A73136"/>
    <w:rsid w:val="00A73FBA"/>
    <w:rsid w:val="00A74426"/>
    <w:rsid w:val="00A747C8"/>
    <w:rsid w:val="00A74B26"/>
    <w:rsid w:val="00A74BDB"/>
    <w:rsid w:val="00A753EB"/>
    <w:rsid w:val="00A75406"/>
    <w:rsid w:val="00A75791"/>
    <w:rsid w:val="00A7610C"/>
    <w:rsid w:val="00A762ED"/>
    <w:rsid w:val="00A7681C"/>
    <w:rsid w:val="00A772A4"/>
    <w:rsid w:val="00A7736B"/>
    <w:rsid w:val="00A77855"/>
    <w:rsid w:val="00A77E94"/>
    <w:rsid w:val="00A80015"/>
    <w:rsid w:val="00A805C1"/>
    <w:rsid w:val="00A80617"/>
    <w:rsid w:val="00A80BFE"/>
    <w:rsid w:val="00A80CF1"/>
    <w:rsid w:val="00A80D4F"/>
    <w:rsid w:val="00A80DA7"/>
    <w:rsid w:val="00A8106D"/>
    <w:rsid w:val="00A81386"/>
    <w:rsid w:val="00A816F0"/>
    <w:rsid w:val="00A81DED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CCD"/>
    <w:rsid w:val="00A862CF"/>
    <w:rsid w:val="00A86A4C"/>
    <w:rsid w:val="00A86C48"/>
    <w:rsid w:val="00A86E37"/>
    <w:rsid w:val="00A87697"/>
    <w:rsid w:val="00A87BEA"/>
    <w:rsid w:val="00A87E2C"/>
    <w:rsid w:val="00A87E59"/>
    <w:rsid w:val="00A9032B"/>
    <w:rsid w:val="00A90B87"/>
    <w:rsid w:val="00A90D4D"/>
    <w:rsid w:val="00A91DF0"/>
    <w:rsid w:val="00A91F42"/>
    <w:rsid w:val="00A9252D"/>
    <w:rsid w:val="00A92BBE"/>
    <w:rsid w:val="00A92C28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8E"/>
    <w:rsid w:val="00AA4361"/>
    <w:rsid w:val="00AA43A8"/>
    <w:rsid w:val="00AA48B8"/>
    <w:rsid w:val="00AA499C"/>
    <w:rsid w:val="00AA4D2D"/>
    <w:rsid w:val="00AA54AE"/>
    <w:rsid w:val="00AA5D24"/>
    <w:rsid w:val="00AA5FCA"/>
    <w:rsid w:val="00AA63F5"/>
    <w:rsid w:val="00AA67BA"/>
    <w:rsid w:val="00AA6FDD"/>
    <w:rsid w:val="00AA731F"/>
    <w:rsid w:val="00AA7B5F"/>
    <w:rsid w:val="00AA7D74"/>
    <w:rsid w:val="00AA7DB9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B29"/>
    <w:rsid w:val="00AB2F5A"/>
    <w:rsid w:val="00AB3918"/>
    <w:rsid w:val="00AB397E"/>
    <w:rsid w:val="00AB40DC"/>
    <w:rsid w:val="00AB4B62"/>
    <w:rsid w:val="00AB4DFB"/>
    <w:rsid w:val="00AB4FFE"/>
    <w:rsid w:val="00AB55C1"/>
    <w:rsid w:val="00AB60FC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B93"/>
    <w:rsid w:val="00AC0E5B"/>
    <w:rsid w:val="00AC11C8"/>
    <w:rsid w:val="00AC131B"/>
    <w:rsid w:val="00AC174A"/>
    <w:rsid w:val="00AC1AA7"/>
    <w:rsid w:val="00AC1C45"/>
    <w:rsid w:val="00AC1F31"/>
    <w:rsid w:val="00AC1FF9"/>
    <w:rsid w:val="00AC2484"/>
    <w:rsid w:val="00AC2590"/>
    <w:rsid w:val="00AC2744"/>
    <w:rsid w:val="00AC2A8F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6BE9"/>
    <w:rsid w:val="00AD70AE"/>
    <w:rsid w:val="00AD7547"/>
    <w:rsid w:val="00AD7738"/>
    <w:rsid w:val="00AD790F"/>
    <w:rsid w:val="00AE034F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3016"/>
    <w:rsid w:val="00AE3231"/>
    <w:rsid w:val="00AE38A3"/>
    <w:rsid w:val="00AE3AFA"/>
    <w:rsid w:val="00AE3DFF"/>
    <w:rsid w:val="00AE41FF"/>
    <w:rsid w:val="00AE46E8"/>
    <w:rsid w:val="00AE4FF3"/>
    <w:rsid w:val="00AE548C"/>
    <w:rsid w:val="00AE5A4D"/>
    <w:rsid w:val="00AE5EF6"/>
    <w:rsid w:val="00AE5F4E"/>
    <w:rsid w:val="00AE6251"/>
    <w:rsid w:val="00AE636E"/>
    <w:rsid w:val="00AE6572"/>
    <w:rsid w:val="00AE6D3F"/>
    <w:rsid w:val="00AE70D9"/>
    <w:rsid w:val="00AE718C"/>
    <w:rsid w:val="00AE7228"/>
    <w:rsid w:val="00AE7284"/>
    <w:rsid w:val="00AE72DD"/>
    <w:rsid w:val="00AE7530"/>
    <w:rsid w:val="00AE7683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21D0"/>
    <w:rsid w:val="00AF3894"/>
    <w:rsid w:val="00AF3DC1"/>
    <w:rsid w:val="00AF3F6A"/>
    <w:rsid w:val="00AF44F6"/>
    <w:rsid w:val="00AF47AA"/>
    <w:rsid w:val="00AF4C9E"/>
    <w:rsid w:val="00AF4E28"/>
    <w:rsid w:val="00AF518C"/>
    <w:rsid w:val="00AF5B71"/>
    <w:rsid w:val="00AF76DF"/>
    <w:rsid w:val="00AF7D00"/>
    <w:rsid w:val="00B00249"/>
    <w:rsid w:val="00B0053C"/>
    <w:rsid w:val="00B010AB"/>
    <w:rsid w:val="00B01199"/>
    <w:rsid w:val="00B013E8"/>
    <w:rsid w:val="00B01585"/>
    <w:rsid w:val="00B01629"/>
    <w:rsid w:val="00B01B7D"/>
    <w:rsid w:val="00B02322"/>
    <w:rsid w:val="00B0235F"/>
    <w:rsid w:val="00B0359D"/>
    <w:rsid w:val="00B03729"/>
    <w:rsid w:val="00B03F5B"/>
    <w:rsid w:val="00B04503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967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BA3"/>
    <w:rsid w:val="00B16031"/>
    <w:rsid w:val="00B160A2"/>
    <w:rsid w:val="00B16748"/>
    <w:rsid w:val="00B16810"/>
    <w:rsid w:val="00B1697E"/>
    <w:rsid w:val="00B16D95"/>
    <w:rsid w:val="00B16E18"/>
    <w:rsid w:val="00B171A4"/>
    <w:rsid w:val="00B1736B"/>
    <w:rsid w:val="00B17457"/>
    <w:rsid w:val="00B17B83"/>
    <w:rsid w:val="00B17F5B"/>
    <w:rsid w:val="00B203DE"/>
    <w:rsid w:val="00B21642"/>
    <w:rsid w:val="00B21B58"/>
    <w:rsid w:val="00B22103"/>
    <w:rsid w:val="00B227D9"/>
    <w:rsid w:val="00B22E8C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C70"/>
    <w:rsid w:val="00B30DDC"/>
    <w:rsid w:val="00B31616"/>
    <w:rsid w:val="00B321CE"/>
    <w:rsid w:val="00B3236D"/>
    <w:rsid w:val="00B32418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2B5"/>
    <w:rsid w:val="00B35635"/>
    <w:rsid w:val="00B35655"/>
    <w:rsid w:val="00B35732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028"/>
    <w:rsid w:val="00B4022F"/>
    <w:rsid w:val="00B40369"/>
    <w:rsid w:val="00B40677"/>
    <w:rsid w:val="00B40996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CBF"/>
    <w:rsid w:val="00B4306D"/>
    <w:rsid w:val="00B4328E"/>
    <w:rsid w:val="00B43DE1"/>
    <w:rsid w:val="00B43F3D"/>
    <w:rsid w:val="00B44340"/>
    <w:rsid w:val="00B44422"/>
    <w:rsid w:val="00B44A03"/>
    <w:rsid w:val="00B4562E"/>
    <w:rsid w:val="00B45783"/>
    <w:rsid w:val="00B46004"/>
    <w:rsid w:val="00B46241"/>
    <w:rsid w:val="00B4627F"/>
    <w:rsid w:val="00B4671F"/>
    <w:rsid w:val="00B474D7"/>
    <w:rsid w:val="00B47AC5"/>
    <w:rsid w:val="00B47D51"/>
    <w:rsid w:val="00B47EE1"/>
    <w:rsid w:val="00B47F59"/>
    <w:rsid w:val="00B509A2"/>
    <w:rsid w:val="00B5145E"/>
    <w:rsid w:val="00B5159B"/>
    <w:rsid w:val="00B52344"/>
    <w:rsid w:val="00B52628"/>
    <w:rsid w:val="00B52B19"/>
    <w:rsid w:val="00B52CBC"/>
    <w:rsid w:val="00B52CFB"/>
    <w:rsid w:val="00B52FFB"/>
    <w:rsid w:val="00B53149"/>
    <w:rsid w:val="00B53919"/>
    <w:rsid w:val="00B53ED5"/>
    <w:rsid w:val="00B542CD"/>
    <w:rsid w:val="00B54363"/>
    <w:rsid w:val="00B548D6"/>
    <w:rsid w:val="00B54931"/>
    <w:rsid w:val="00B54968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A36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F2D"/>
    <w:rsid w:val="00B72095"/>
    <w:rsid w:val="00B72208"/>
    <w:rsid w:val="00B72634"/>
    <w:rsid w:val="00B72AB1"/>
    <w:rsid w:val="00B72F80"/>
    <w:rsid w:val="00B731D8"/>
    <w:rsid w:val="00B7321A"/>
    <w:rsid w:val="00B73890"/>
    <w:rsid w:val="00B73A86"/>
    <w:rsid w:val="00B73B0F"/>
    <w:rsid w:val="00B73EDF"/>
    <w:rsid w:val="00B73F36"/>
    <w:rsid w:val="00B73F6E"/>
    <w:rsid w:val="00B7444C"/>
    <w:rsid w:val="00B746FF"/>
    <w:rsid w:val="00B74764"/>
    <w:rsid w:val="00B74B03"/>
    <w:rsid w:val="00B74B92"/>
    <w:rsid w:val="00B74C1B"/>
    <w:rsid w:val="00B754F7"/>
    <w:rsid w:val="00B7581C"/>
    <w:rsid w:val="00B75ABE"/>
    <w:rsid w:val="00B7624E"/>
    <w:rsid w:val="00B76412"/>
    <w:rsid w:val="00B76498"/>
    <w:rsid w:val="00B76587"/>
    <w:rsid w:val="00B76750"/>
    <w:rsid w:val="00B76C95"/>
    <w:rsid w:val="00B7729E"/>
    <w:rsid w:val="00B775A2"/>
    <w:rsid w:val="00B77ABC"/>
    <w:rsid w:val="00B77EBB"/>
    <w:rsid w:val="00B80DCC"/>
    <w:rsid w:val="00B80F39"/>
    <w:rsid w:val="00B8190A"/>
    <w:rsid w:val="00B81B5C"/>
    <w:rsid w:val="00B81D36"/>
    <w:rsid w:val="00B820A6"/>
    <w:rsid w:val="00B820C2"/>
    <w:rsid w:val="00B825FC"/>
    <w:rsid w:val="00B82C85"/>
    <w:rsid w:val="00B82DC5"/>
    <w:rsid w:val="00B82F23"/>
    <w:rsid w:val="00B83169"/>
    <w:rsid w:val="00B834BE"/>
    <w:rsid w:val="00B835DC"/>
    <w:rsid w:val="00B837D7"/>
    <w:rsid w:val="00B8381D"/>
    <w:rsid w:val="00B84287"/>
    <w:rsid w:val="00B8451A"/>
    <w:rsid w:val="00B84A6A"/>
    <w:rsid w:val="00B84D3C"/>
    <w:rsid w:val="00B85630"/>
    <w:rsid w:val="00B858D4"/>
    <w:rsid w:val="00B864C0"/>
    <w:rsid w:val="00B86BFD"/>
    <w:rsid w:val="00B86C7E"/>
    <w:rsid w:val="00B86FDF"/>
    <w:rsid w:val="00B8780B"/>
    <w:rsid w:val="00B878EE"/>
    <w:rsid w:val="00B87A7F"/>
    <w:rsid w:val="00B87DB6"/>
    <w:rsid w:val="00B87E0D"/>
    <w:rsid w:val="00B90262"/>
    <w:rsid w:val="00B90675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40F4"/>
    <w:rsid w:val="00B943B3"/>
    <w:rsid w:val="00B94C4C"/>
    <w:rsid w:val="00B94CB2"/>
    <w:rsid w:val="00B94ECF"/>
    <w:rsid w:val="00B94EFB"/>
    <w:rsid w:val="00B94F3B"/>
    <w:rsid w:val="00B955BF"/>
    <w:rsid w:val="00B959D1"/>
    <w:rsid w:val="00B968D3"/>
    <w:rsid w:val="00B96EE6"/>
    <w:rsid w:val="00B972ED"/>
    <w:rsid w:val="00B9791D"/>
    <w:rsid w:val="00B97AE5"/>
    <w:rsid w:val="00BA0312"/>
    <w:rsid w:val="00BA0897"/>
    <w:rsid w:val="00BA1210"/>
    <w:rsid w:val="00BA13E1"/>
    <w:rsid w:val="00BA1544"/>
    <w:rsid w:val="00BA15C8"/>
    <w:rsid w:val="00BA16CA"/>
    <w:rsid w:val="00BA1734"/>
    <w:rsid w:val="00BA1865"/>
    <w:rsid w:val="00BA1B97"/>
    <w:rsid w:val="00BA1E32"/>
    <w:rsid w:val="00BA2135"/>
    <w:rsid w:val="00BA2457"/>
    <w:rsid w:val="00BA28DF"/>
    <w:rsid w:val="00BA2C90"/>
    <w:rsid w:val="00BA2D1C"/>
    <w:rsid w:val="00BA31E6"/>
    <w:rsid w:val="00BA3268"/>
    <w:rsid w:val="00BA3D96"/>
    <w:rsid w:val="00BA3DBE"/>
    <w:rsid w:val="00BA429D"/>
    <w:rsid w:val="00BA4A85"/>
    <w:rsid w:val="00BA55A2"/>
    <w:rsid w:val="00BA5C26"/>
    <w:rsid w:val="00BA621A"/>
    <w:rsid w:val="00BA63E1"/>
    <w:rsid w:val="00BA668F"/>
    <w:rsid w:val="00BA673E"/>
    <w:rsid w:val="00BA6A64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755"/>
    <w:rsid w:val="00BB1A82"/>
    <w:rsid w:val="00BB2895"/>
    <w:rsid w:val="00BB29B4"/>
    <w:rsid w:val="00BB2A57"/>
    <w:rsid w:val="00BB2B38"/>
    <w:rsid w:val="00BB2B71"/>
    <w:rsid w:val="00BB2CAD"/>
    <w:rsid w:val="00BB2F4F"/>
    <w:rsid w:val="00BB34B9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C19"/>
    <w:rsid w:val="00BB5FFB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3210"/>
    <w:rsid w:val="00BC34FF"/>
    <w:rsid w:val="00BC3878"/>
    <w:rsid w:val="00BC4321"/>
    <w:rsid w:val="00BC4391"/>
    <w:rsid w:val="00BC4640"/>
    <w:rsid w:val="00BC47ED"/>
    <w:rsid w:val="00BC5435"/>
    <w:rsid w:val="00BC54DF"/>
    <w:rsid w:val="00BC5E5D"/>
    <w:rsid w:val="00BC60E1"/>
    <w:rsid w:val="00BC61A8"/>
    <w:rsid w:val="00BC62EC"/>
    <w:rsid w:val="00BC69B0"/>
    <w:rsid w:val="00BC6A97"/>
    <w:rsid w:val="00BC6BF4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E44"/>
    <w:rsid w:val="00BD69EF"/>
    <w:rsid w:val="00BD6D45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43F"/>
    <w:rsid w:val="00BE1642"/>
    <w:rsid w:val="00BE2817"/>
    <w:rsid w:val="00BE2C78"/>
    <w:rsid w:val="00BE2E5E"/>
    <w:rsid w:val="00BE3098"/>
    <w:rsid w:val="00BE39E0"/>
    <w:rsid w:val="00BE3E17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7E3"/>
    <w:rsid w:val="00BF09DE"/>
    <w:rsid w:val="00BF0C07"/>
    <w:rsid w:val="00BF0C90"/>
    <w:rsid w:val="00BF0CE2"/>
    <w:rsid w:val="00BF1279"/>
    <w:rsid w:val="00BF1BAC"/>
    <w:rsid w:val="00BF1DB1"/>
    <w:rsid w:val="00BF1EB9"/>
    <w:rsid w:val="00BF2240"/>
    <w:rsid w:val="00BF22D3"/>
    <w:rsid w:val="00BF25D3"/>
    <w:rsid w:val="00BF2883"/>
    <w:rsid w:val="00BF2A6A"/>
    <w:rsid w:val="00BF2BAC"/>
    <w:rsid w:val="00BF2FBE"/>
    <w:rsid w:val="00BF3010"/>
    <w:rsid w:val="00BF3180"/>
    <w:rsid w:val="00BF3478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6B00"/>
    <w:rsid w:val="00BF6C8C"/>
    <w:rsid w:val="00BF6C8F"/>
    <w:rsid w:val="00BF6D93"/>
    <w:rsid w:val="00BF6F1D"/>
    <w:rsid w:val="00BF71A7"/>
    <w:rsid w:val="00BF74AC"/>
    <w:rsid w:val="00BF767C"/>
    <w:rsid w:val="00BF7A28"/>
    <w:rsid w:val="00BF7F9B"/>
    <w:rsid w:val="00C00413"/>
    <w:rsid w:val="00C00A67"/>
    <w:rsid w:val="00C00F78"/>
    <w:rsid w:val="00C01A8D"/>
    <w:rsid w:val="00C01F78"/>
    <w:rsid w:val="00C024B8"/>
    <w:rsid w:val="00C03121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9C5"/>
    <w:rsid w:val="00C05D30"/>
    <w:rsid w:val="00C05FB1"/>
    <w:rsid w:val="00C063A4"/>
    <w:rsid w:val="00C067FE"/>
    <w:rsid w:val="00C06B7E"/>
    <w:rsid w:val="00C06CDE"/>
    <w:rsid w:val="00C06F8E"/>
    <w:rsid w:val="00C07345"/>
    <w:rsid w:val="00C07496"/>
    <w:rsid w:val="00C07A8B"/>
    <w:rsid w:val="00C07D2B"/>
    <w:rsid w:val="00C07EF7"/>
    <w:rsid w:val="00C07FE2"/>
    <w:rsid w:val="00C10093"/>
    <w:rsid w:val="00C103E3"/>
    <w:rsid w:val="00C1087B"/>
    <w:rsid w:val="00C10A07"/>
    <w:rsid w:val="00C10A4A"/>
    <w:rsid w:val="00C10AA0"/>
    <w:rsid w:val="00C10BFB"/>
    <w:rsid w:val="00C10C2B"/>
    <w:rsid w:val="00C111A5"/>
    <w:rsid w:val="00C1143A"/>
    <w:rsid w:val="00C1148E"/>
    <w:rsid w:val="00C11515"/>
    <w:rsid w:val="00C11573"/>
    <w:rsid w:val="00C1169E"/>
    <w:rsid w:val="00C11779"/>
    <w:rsid w:val="00C11E21"/>
    <w:rsid w:val="00C12574"/>
    <w:rsid w:val="00C12BB2"/>
    <w:rsid w:val="00C12F17"/>
    <w:rsid w:val="00C12FEF"/>
    <w:rsid w:val="00C132C9"/>
    <w:rsid w:val="00C133F9"/>
    <w:rsid w:val="00C1349A"/>
    <w:rsid w:val="00C13C6E"/>
    <w:rsid w:val="00C13DA4"/>
    <w:rsid w:val="00C13FA0"/>
    <w:rsid w:val="00C14511"/>
    <w:rsid w:val="00C145FC"/>
    <w:rsid w:val="00C14722"/>
    <w:rsid w:val="00C149E2"/>
    <w:rsid w:val="00C14B26"/>
    <w:rsid w:val="00C15FE3"/>
    <w:rsid w:val="00C163AE"/>
    <w:rsid w:val="00C16536"/>
    <w:rsid w:val="00C16CAA"/>
    <w:rsid w:val="00C16CEE"/>
    <w:rsid w:val="00C16D0E"/>
    <w:rsid w:val="00C16E63"/>
    <w:rsid w:val="00C16E97"/>
    <w:rsid w:val="00C175BE"/>
    <w:rsid w:val="00C17623"/>
    <w:rsid w:val="00C178DB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30465"/>
    <w:rsid w:val="00C30545"/>
    <w:rsid w:val="00C30B8F"/>
    <w:rsid w:val="00C30BFA"/>
    <w:rsid w:val="00C30ECE"/>
    <w:rsid w:val="00C31143"/>
    <w:rsid w:val="00C31BC7"/>
    <w:rsid w:val="00C31D6F"/>
    <w:rsid w:val="00C31F98"/>
    <w:rsid w:val="00C32280"/>
    <w:rsid w:val="00C32D41"/>
    <w:rsid w:val="00C32F16"/>
    <w:rsid w:val="00C3354F"/>
    <w:rsid w:val="00C33697"/>
    <w:rsid w:val="00C339CF"/>
    <w:rsid w:val="00C33D66"/>
    <w:rsid w:val="00C3403E"/>
    <w:rsid w:val="00C3436C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732"/>
    <w:rsid w:val="00C4003C"/>
    <w:rsid w:val="00C40044"/>
    <w:rsid w:val="00C4009D"/>
    <w:rsid w:val="00C40875"/>
    <w:rsid w:val="00C40C6D"/>
    <w:rsid w:val="00C417AF"/>
    <w:rsid w:val="00C420B5"/>
    <w:rsid w:val="00C421F3"/>
    <w:rsid w:val="00C42B14"/>
    <w:rsid w:val="00C4328E"/>
    <w:rsid w:val="00C441B7"/>
    <w:rsid w:val="00C44D4A"/>
    <w:rsid w:val="00C45401"/>
    <w:rsid w:val="00C45405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8AE"/>
    <w:rsid w:val="00C51918"/>
    <w:rsid w:val="00C526B3"/>
    <w:rsid w:val="00C527F7"/>
    <w:rsid w:val="00C52A65"/>
    <w:rsid w:val="00C52CBF"/>
    <w:rsid w:val="00C53167"/>
    <w:rsid w:val="00C534AA"/>
    <w:rsid w:val="00C53A1A"/>
    <w:rsid w:val="00C53A45"/>
    <w:rsid w:val="00C53D78"/>
    <w:rsid w:val="00C53FF1"/>
    <w:rsid w:val="00C5406E"/>
    <w:rsid w:val="00C54524"/>
    <w:rsid w:val="00C545E4"/>
    <w:rsid w:val="00C55575"/>
    <w:rsid w:val="00C5599E"/>
    <w:rsid w:val="00C55C9B"/>
    <w:rsid w:val="00C563EB"/>
    <w:rsid w:val="00C564A4"/>
    <w:rsid w:val="00C5652F"/>
    <w:rsid w:val="00C56AF2"/>
    <w:rsid w:val="00C5717F"/>
    <w:rsid w:val="00C57345"/>
    <w:rsid w:val="00C57A40"/>
    <w:rsid w:val="00C6092E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2F95"/>
    <w:rsid w:val="00C63827"/>
    <w:rsid w:val="00C63850"/>
    <w:rsid w:val="00C638AA"/>
    <w:rsid w:val="00C63968"/>
    <w:rsid w:val="00C63E0F"/>
    <w:rsid w:val="00C63E9F"/>
    <w:rsid w:val="00C64D32"/>
    <w:rsid w:val="00C6557A"/>
    <w:rsid w:val="00C65851"/>
    <w:rsid w:val="00C65970"/>
    <w:rsid w:val="00C659A9"/>
    <w:rsid w:val="00C65BDF"/>
    <w:rsid w:val="00C66077"/>
    <w:rsid w:val="00C66443"/>
    <w:rsid w:val="00C665E0"/>
    <w:rsid w:val="00C66BCE"/>
    <w:rsid w:val="00C67141"/>
    <w:rsid w:val="00C672F8"/>
    <w:rsid w:val="00C67585"/>
    <w:rsid w:val="00C67FA8"/>
    <w:rsid w:val="00C70109"/>
    <w:rsid w:val="00C70112"/>
    <w:rsid w:val="00C70114"/>
    <w:rsid w:val="00C70387"/>
    <w:rsid w:val="00C7050C"/>
    <w:rsid w:val="00C70553"/>
    <w:rsid w:val="00C70718"/>
    <w:rsid w:val="00C70CC1"/>
    <w:rsid w:val="00C70F73"/>
    <w:rsid w:val="00C70FDF"/>
    <w:rsid w:val="00C7210A"/>
    <w:rsid w:val="00C7296C"/>
    <w:rsid w:val="00C7331A"/>
    <w:rsid w:val="00C739CE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948"/>
    <w:rsid w:val="00C81A19"/>
    <w:rsid w:val="00C8228A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103"/>
    <w:rsid w:val="00C854E2"/>
    <w:rsid w:val="00C854F5"/>
    <w:rsid w:val="00C856B1"/>
    <w:rsid w:val="00C858DC"/>
    <w:rsid w:val="00C85C17"/>
    <w:rsid w:val="00C85CF3"/>
    <w:rsid w:val="00C85E01"/>
    <w:rsid w:val="00C85F9D"/>
    <w:rsid w:val="00C86422"/>
    <w:rsid w:val="00C86797"/>
    <w:rsid w:val="00C86F72"/>
    <w:rsid w:val="00C8739C"/>
    <w:rsid w:val="00C87CAF"/>
    <w:rsid w:val="00C90EBD"/>
    <w:rsid w:val="00C90EBE"/>
    <w:rsid w:val="00C90FB8"/>
    <w:rsid w:val="00C9103A"/>
    <w:rsid w:val="00C91205"/>
    <w:rsid w:val="00C91245"/>
    <w:rsid w:val="00C9138D"/>
    <w:rsid w:val="00C91590"/>
    <w:rsid w:val="00C91AB6"/>
    <w:rsid w:val="00C928B1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82"/>
    <w:rsid w:val="00C95733"/>
    <w:rsid w:val="00C9601F"/>
    <w:rsid w:val="00C96F47"/>
    <w:rsid w:val="00C972AD"/>
    <w:rsid w:val="00C97573"/>
    <w:rsid w:val="00C978C5"/>
    <w:rsid w:val="00C97933"/>
    <w:rsid w:val="00C97A4D"/>
    <w:rsid w:val="00C97C67"/>
    <w:rsid w:val="00CA0593"/>
    <w:rsid w:val="00CA11BB"/>
    <w:rsid w:val="00CA1538"/>
    <w:rsid w:val="00CA1941"/>
    <w:rsid w:val="00CA1EEB"/>
    <w:rsid w:val="00CA2099"/>
    <w:rsid w:val="00CA2325"/>
    <w:rsid w:val="00CA28CB"/>
    <w:rsid w:val="00CA2FA7"/>
    <w:rsid w:val="00CA349F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2F0"/>
    <w:rsid w:val="00CA730D"/>
    <w:rsid w:val="00CA78F6"/>
    <w:rsid w:val="00CA7C4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283"/>
    <w:rsid w:val="00CB2487"/>
    <w:rsid w:val="00CB39D1"/>
    <w:rsid w:val="00CB3ED6"/>
    <w:rsid w:val="00CB40F1"/>
    <w:rsid w:val="00CB41CA"/>
    <w:rsid w:val="00CB498B"/>
    <w:rsid w:val="00CB4A5D"/>
    <w:rsid w:val="00CB4C02"/>
    <w:rsid w:val="00CB4C36"/>
    <w:rsid w:val="00CB538C"/>
    <w:rsid w:val="00CB53B4"/>
    <w:rsid w:val="00CB5AE6"/>
    <w:rsid w:val="00CB5BC4"/>
    <w:rsid w:val="00CB5C87"/>
    <w:rsid w:val="00CB5E53"/>
    <w:rsid w:val="00CB6589"/>
    <w:rsid w:val="00CB686F"/>
    <w:rsid w:val="00CB6B2F"/>
    <w:rsid w:val="00CB6C45"/>
    <w:rsid w:val="00CB70FD"/>
    <w:rsid w:val="00CB71A9"/>
    <w:rsid w:val="00CB769C"/>
    <w:rsid w:val="00CB79EA"/>
    <w:rsid w:val="00CB7FCF"/>
    <w:rsid w:val="00CC0013"/>
    <w:rsid w:val="00CC00B4"/>
    <w:rsid w:val="00CC01F6"/>
    <w:rsid w:val="00CC05A6"/>
    <w:rsid w:val="00CC0BDF"/>
    <w:rsid w:val="00CC1087"/>
    <w:rsid w:val="00CC144A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734"/>
    <w:rsid w:val="00CC47F5"/>
    <w:rsid w:val="00CC4C9F"/>
    <w:rsid w:val="00CC4D64"/>
    <w:rsid w:val="00CC4F10"/>
    <w:rsid w:val="00CC50B7"/>
    <w:rsid w:val="00CC5499"/>
    <w:rsid w:val="00CC57B3"/>
    <w:rsid w:val="00CC5C24"/>
    <w:rsid w:val="00CC5F3D"/>
    <w:rsid w:val="00CC62EB"/>
    <w:rsid w:val="00CC6584"/>
    <w:rsid w:val="00CC6633"/>
    <w:rsid w:val="00CC6DE8"/>
    <w:rsid w:val="00CC78FB"/>
    <w:rsid w:val="00CC7C5A"/>
    <w:rsid w:val="00CD027C"/>
    <w:rsid w:val="00CD0790"/>
    <w:rsid w:val="00CD09DE"/>
    <w:rsid w:val="00CD0BEF"/>
    <w:rsid w:val="00CD1744"/>
    <w:rsid w:val="00CD1C77"/>
    <w:rsid w:val="00CD21D8"/>
    <w:rsid w:val="00CD2467"/>
    <w:rsid w:val="00CD29EF"/>
    <w:rsid w:val="00CD3316"/>
    <w:rsid w:val="00CD3C05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441"/>
    <w:rsid w:val="00CE54EA"/>
    <w:rsid w:val="00CE54F0"/>
    <w:rsid w:val="00CE575A"/>
    <w:rsid w:val="00CE58B0"/>
    <w:rsid w:val="00CE5940"/>
    <w:rsid w:val="00CE6353"/>
    <w:rsid w:val="00CE6924"/>
    <w:rsid w:val="00CE69E7"/>
    <w:rsid w:val="00CE74DC"/>
    <w:rsid w:val="00CE754B"/>
    <w:rsid w:val="00CE75DB"/>
    <w:rsid w:val="00CE7CA2"/>
    <w:rsid w:val="00CE7D7E"/>
    <w:rsid w:val="00CF0266"/>
    <w:rsid w:val="00CF039E"/>
    <w:rsid w:val="00CF05D5"/>
    <w:rsid w:val="00CF06C9"/>
    <w:rsid w:val="00CF1129"/>
    <w:rsid w:val="00CF11CB"/>
    <w:rsid w:val="00CF1813"/>
    <w:rsid w:val="00CF1AC9"/>
    <w:rsid w:val="00CF1D54"/>
    <w:rsid w:val="00CF1F0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954"/>
    <w:rsid w:val="00CF4146"/>
    <w:rsid w:val="00CF4742"/>
    <w:rsid w:val="00CF4A2A"/>
    <w:rsid w:val="00CF4F20"/>
    <w:rsid w:val="00CF52D6"/>
    <w:rsid w:val="00CF5AE2"/>
    <w:rsid w:val="00CF5B75"/>
    <w:rsid w:val="00CF630B"/>
    <w:rsid w:val="00CF6A4F"/>
    <w:rsid w:val="00CF7931"/>
    <w:rsid w:val="00CF7C91"/>
    <w:rsid w:val="00CF7D28"/>
    <w:rsid w:val="00CF7DCA"/>
    <w:rsid w:val="00CF7F40"/>
    <w:rsid w:val="00D001CE"/>
    <w:rsid w:val="00D00488"/>
    <w:rsid w:val="00D007A5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5156"/>
    <w:rsid w:val="00D056A1"/>
    <w:rsid w:val="00D05743"/>
    <w:rsid w:val="00D06063"/>
    <w:rsid w:val="00D061E8"/>
    <w:rsid w:val="00D06460"/>
    <w:rsid w:val="00D06461"/>
    <w:rsid w:val="00D065E3"/>
    <w:rsid w:val="00D0719C"/>
    <w:rsid w:val="00D07625"/>
    <w:rsid w:val="00D07879"/>
    <w:rsid w:val="00D07D74"/>
    <w:rsid w:val="00D1074A"/>
    <w:rsid w:val="00D10887"/>
    <w:rsid w:val="00D109F9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79E"/>
    <w:rsid w:val="00D1439C"/>
    <w:rsid w:val="00D14764"/>
    <w:rsid w:val="00D14CDD"/>
    <w:rsid w:val="00D152CC"/>
    <w:rsid w:val="00D1576D"/>
    <w:rsid w:val="00D15A6F"/>
    <w:rsid w:val="00D16475"/>
    <w:rsid w:val="00D165CB"/>
    <w:rsid w:val="00D1687F"/>
    <w:rsid w:val="00D17786"/>
    <w:rsid w:val="00D17D77"/>
    <w:rsid w:val="00D200B9"/>
    <w:rsid w:val="00D2051C"/>
    <w:rsid w:val="00D2073B"/>
    <w:rsid w:val="00D20E5B"/>
    <w:rsid w:val="00D21210"/>
    <w:rsid w:val="00D2167F"/>
    <w:rsid w:val="00D2190F"/>
    <w:rsid w:val="00D21E1C"/>
    <w:rsid w:val="00D2256B"/>
    <w:rsid w:val="00D22F00"/>
    <w:rsid w:val="00D22F68"/>
    <w:rsid w:val="00D233CD"/>
    <w:rsid w:val="00D233EB"/>
    <w:rsid w:val="00D23873"/>
    <w:rsid w:val="00D23947"/>
    <w:rsid w:val="00D23A2C"/>
    <w:rsid w:val="00D2402B"/>
    <w:rsid w:val="00D24057"/>
    <w:rsid w:val="00D241E7"/>
    <w:rsid w:val="00D248E8"/>
    <w:rsid w:val="00D250FC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733"/>
    <w:rsid w:val="00D27984"/>
    <w:rsid w:val="00D301FE"/>
    <w:rsid w:val="00D30678"/>
    <w:rsid w:val="00D30721"/>
    <w:rsid w:val="00D30D06"/>
    <w:rsid w:val="00D31BFA"/>
    <w:rsid w:val="00D31EC7"/>
    <w:rsid w:val="00D3204C"/>
    <w:rsid w:val="00D321E2"/>
    <w:rsid w:val="00D32235"/>
    <w:rsid w:val="00D323FA"/>
    <w:rsid w:val="00D3280C"/>
    <w:rsid w:val="00D3298C"/>
    <w:rsid w:val="00D339CF"/>
    <w:rsid w:val="00D33A49"/>
    <w:rsid w:val="00D341FA"/>
    <w:rsid w:val="00D34228"/>
    <w:rsid w:val="00D34377"/>
    <w:rsid w:val="00D34671"/>
    <w:rsid w:val="00D3470D"/>
    <w:rsid w:val="00D35911"/>
    <w:rsid w:val="00D35C08"/>
    <w:rsid w:val="00D35FB9"/>
    <w:rsid w:val="00D361B7"/>
    <w:rsid w:val="00D3699E"/>
    <w:rsid w:val="00D36AEF"/>
    <w:rsid w:val="00D36BD2"/>
    <w:rsid w:val="00D36DED"/>
    <w:rsid w:val="00D36E06"/>
    <w:rsid w:val="00D36E6F"/>
    <w:rsid w:val="00D3705A"/>
    <w:rsid w:val="00D37129"/>
    <w:rsid w:val="00D373C2"/>
    <w:rsid w:val="00D3757D"/>
    <w:rsid w:val="00D4007B"/>
    <w:rsid w:val="00D406FE"/>
    <w:rsid w:val="00D40B79"/>
    <w:rsid w:val="00D40BCB"/>
    <w:rsid w:val="00D40C37"/>
    <w:rsid w:val="00D40C88"/>
    <w:rsid w:val="00D40F0A"/>
    <w:rsid w:val="00D412FB"/>
    <w:rsid w:val="00D415E0"/>
    <w:rsid w:val="00D4181A"/>
    <w:rsid w:val="00D41AAF"/>
    <w:rsid w:val="00D4225E"/>
    <w:rsid w:val="00D4247C"/>
    <w:rsid w:val="00D42A1E"/>
    <w:rsid w:val="00D43D45"/>
    <w:rsid w:val="00D44DF3"/>
    <w:rsid w:val="00D44E08"/>
    <w:rsid w:val="00D44EB5"/>
    <w:rsid w:val="00D451B1"/>
    <w:rsid w:val="00D4555A"/>
    <w:rsid w:val="00D458B1"/>
    <w:rsid w:val="00D459A1"/>
    <w:rsid w:val="00D45CBC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E61"/>
    <w:rsid w:val="00D50FA7"/>
    <w:rsid w:val="00D51E9E"/>
    <w:rsid w:val="00D51FE1"/>
    <w:rsid w:val="00D52DE0"/>
    <w:rsid w:val="00D533A4"/>
    <w:rsid w:val="00D533AB"/>
    <w:rsid w:val="00D538D8"/>
    <w:rsid w:val="00D5398F"/>
    <w:rsid w:val="00D53A8D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643"/>
    <w:rsid w:val="00D57409"/>
    <w:rsid w:val="00D575F8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A9D"/>
    <w:rsid w:val="00D6365A"/>
    <w:rsid w:val="00D63866"/>
    <w:rsid w:val="00D6394D"/>
    <w:rsid w:val="00D63ACC"/>
    <w:rsid w:val="00D63B77"/>
    <w:rsid w:val="00D63D5F"/>
    <w:rsid w:val="00D6406C"/>
    <w:rsid w:val="00D64096"/>
    <w:rsid w:val="00D6524B"/>
    <w:rsid w:val="00D65E1E"/>
    <w:rsid w:val="00D66449"/>
    <w:rsid w:val="00D666BD"/>
    <w:rsid w:val="00D66F2B"/>
    <w:rsid w:val="00D672D1"/>
    <w:rsid w:val="00D677E2"/>
    <w:rsid w:val="00D70471"/>
    <w:rsid w:val="00D70719"/>
    <w:rsid w:val="00D71010"/>
    <w:rsid w:val="00D71296"/>
    <w:rsid w:val="00D7132C"/>
    <w:rsid w:val="00D723D0"/>
    <w:rsid w:val="00D7258C"/>
    <w:rsid w:val="00D72741"/>
    <w:rsid w:val="00D72E82"/>
    <w:rsid w:val="00D73179"/>
    <w:rsid w:val="00D7371E"/>
    <w:rsid w:val="00D73721"/>
    <w:rsid w:val="00D73838"/>
    <w:rsid w:val="00D73FE9"/>
    <w:rsid w:val="00D741AA"/>
    <w:rsid w:val="00D741C0"/>
    <w:rsid w:val="00D74221"/>
    <w:rsid w:val="00D744B9"/>
    <w:rsid w:val="00D74604"/>
    <w:rsid w:val="00D74BBD"/>
    <w:rsid w:val="00D74CFE"/>
    <w:rsid w:val="00D750A0"/>
    <w:rsid w:val="00D7581F"/>
    <w:rsid w:val="00D7595B"/>
    <w:rsid w:val="00D75C3A"/>
    <w:rsid w:val="00D75F46"/>
    <w:rsid w:val="00D7641C"/>
    <w:rsid w:val="00D7662C"/>
    <w:rsid w:val="00D76768"/>
    <w:rsid w:val="00D767B2"/>
    <w:rsid w:val="00D76B5A"/>
    <w:rsid w:val="00D7728D"/>
    <w:rsid w:val="00D77E8D"/>
    <w:rsid w:val="00D804F1"/>
    <w:rsid w:val="00D80530"/>
    <w:rsid w:val="00D80549"/>
    <w:rsid w:val="00D809D7"/>
    <w:rsid w:val="00D81113"/>
    <w:rsid w:val="00D81697"/>
    <w:rsid w:val="00D816A0"/>
    <w:rsid w:val="00D81FEB"/>
    <w:rsid w:val="00D825BB"/>
    <w:rsid w:val="00D83391"/>
    <w:rsid w:val="00D835A5"/>
    <w:rsid w:val="00D835DF"/>
    <w:rsid w:val="00D8365D"/>
    <w:rsid w:val="00D83706"/>
    <w:rsid w:val="00D83775"/>
    <w:rsid w:val="00D84868"/>
    <w:rsid w:val="00D84B38"/>
    <w:rsid w:val="00D84BB5"/>
    <w:rsid w:val="00D85A5F"/>
    <w:rsid w:val="00D85B35"/>
    <w:rsid w:val="00D8692A"/>
    <w:rsid w:val="00D86D30"/>
    <w:rsid w:val="00D870BB"/>
    <w:rsid w:val="00D87283"/>
    <w:rsid w:val="00D87395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DE"/>
    <w:rsid w:val="00D91FAB"/>
    <w:rsid w:val="00D9280B"/>
    <w:rsid w:val="00D9302D"/>
    <w:rsid w:val="00D930FD"/>
    <w:rsid w:val="00D935D1"/>
    <w:rsid w:val="00D9377C"/>
    <w:rsid w:val="00D945F0"/>
    <w:rsid w:val="00D94BCC"/>
    <w:rsid w:val="00D94BD7"/>
    <w:rsid w:val="00D94FE4"/>
    <w:rsid w:val="00D9515D"/>
    <w:rsid w:val="00D95439"/>
    <w:rsid w:val="00D9578B"/>
    <w:rsid w:val="00D95A81"/>
    <w:rsid w:val="00D960FE"/>
    <w:rsid w:val="00D96283"/>
    <w:rsid w:val="00D96514"/>
    <w:rsid w:val="00D965CE"/>
    <w:rsid w:val="00D967AD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1AB7"/>
    <w:rsid w:val="00DA1C2E"/>
    <w:rsid w:val="00DA2079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36F"/>
    <w:rsid w:val="00DA439A"/>
    <w:rsid w:val="00DA4C81"/>
    <w:rsid w:val="00DA4DEC"/>
    <w:rsid w:val="00DA5423"/>
    <w:rsid w:val="00DA5508"/>
    <w:rsid w:val="00DA5661"/>
    <w:rsid w:val="00DA5B04"/>
    <w:rsid w:val="00DA5B14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1AFB"/>
    <w:rsid w:val="00DB2265"/>
    <w:rsid w:val="00DB28F0"/>
    <w:rsid w:val="00DB30BB"/>
    <w:rsid w:val="00DB325C"/>
    <w:rsid w:val="00DB33A4"/>
    <w:rsid w:val="00DB33BD"/>
    <w:rsid w:val="00DB33C4"/>
    <w:rsid w:val="00DB373F"/>
    <w:rsid w:val="00DB3D7E"/>
    <w:rsid w:val="00DB4C27"/>
    <w:rsid w:val="00DB4D8F"/>
    <w:rsid w:val="00DB521E"/>
    <w:rsid w:val="00DB52BA"/>
    <w:rsid w:val="00DB5946"/>
    <w:rsid w:val="00DB60BD"/>
    <w:rsid w:val="00DB6337"/>
    <w:rsid w:val="00DB6426"/>
    <w:rsid w:val="00DB66A9"/>
    <w:rsid w:val="00DB6714"/>
    <w:rsid w:val="00DB6879"/>
    <w:rsid w:val="00DB6965"/>
    <w:rsid w:val="00DB717E"/>
    <w:rsid w:val="00DB7432"/>
    <w:rsid w:val="00DB77BB"/>
    <w:rsid w:val="00DB78C1"/>
    <w:rsid w:val="00DB7D5B"/>
    <w:rsid w:val="00DC0279"/>
    <w:rsid w:val="00DC0400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783"/>
    <w:rsid w:val="00DC4C3E"/>
    <w:rsid w:val="00DC4CE8"/>
    <w:rsid w:val="00DC51D6"/>
    <w:rsid w:val="00DC55CD"/>
    <w:rsid w:val="00DC5DB3"/>
    <w:rsid w:val="00DC5F86"/>
    <w:rsid w:val="00DC6075"/>
    <w:rsid w:val="00DC6262"/>
    <w:rsid w:val="00DC681C"/>
    <w:rsid w:val="00DC6FCE"/>
    <w:rsid w:val="00DC787D"/>
    <w:rsid w:val="00DC7A03"/>
    <w:rsid w:val="00DD01C8"/>
    <w:rsid w:val="00DD0B0D"/>
    <w:rsid w:val="00DD1265"/>
    <w:rsid w:val="00DD12FC"/>
    <w:rsid w:val="00DD185D"/>
    <w:rsid w:val="00DD1977"/>
    <w:rsid w:val="00DD1BE7"/>
    <w:rsid w:val="00DD226B"/>
    <w:rsid w:val="00DD2553"/>
    <w:rsid w:val="00DD2CA5"/>
    <w:rsid w:val="00DD3471"/>
    <w:rsid w:val="00DD3A10"/>
    <w:rsid w:val="00DD474B"/>
    <w:rsid w:val="00DD4842"/>
    <w:rsid w:val="00DD4A99"/>
    <w:rsid w:val="00DD50C2"/>
    <w:rsid w:val="00DD5851"/>
    <w:rsid w:val="00DD5946"/>
    <w:rsid w:val="00DD5C09"/>
    <w:rsid w:val="00DD6479"/>
    <w:rsid w:val="00DD681D"/>
    <w:rsid w:val="00DD7183"/>
    <w:rsid w:val="00DD72F4"/>
    <w:rsid w:val="00DD7388"/>
    <w:rsid w:val="00DD77E5"/>
    <w:rsid w:val="00DD7C77"/>
    <w:rsid w:val="00DE182F"/>
    <w:rsid w:val="00DE18A4"/>
    <w:rsid w:val="00DE2130"/>
    <w:rsid w:val="00DE238E"/>
    <w:rsid w:val="00DE2775"/>
    <w:rsid w:val="00DE2BE0"/>
    <w:rsid w:val="00DE2C22"/>
    <w:rsid w:val="00DE3259"/>
    <w:rsid w:val="00DE327F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257"/>
    <w:rsid w:val="00DE58DB"/>
    <w:rsid w:val="00DE636E"/>
    <w:rsid w:val="00DE640A"/>
    <w:rsid w:val="00DE6456"/>
    <w:rsid w:val="00DE6BB5"/>
    <w:rsid w:val="00DE6DFB"/>
    <w:rsid w:val="00DE7B52"/>
    <w:rsid w:val="00DE7DDF"/>
    <w:rsid w:val="00DE7F33"/>
    <w:rsid w:val="00DF0214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5D3C"/>
    <w:rsid w:val="00DF5D7E"/>
    <w:rsid w:val="00DF641A"/>
    <w:rsid w:val="00DF678A"/>
    <w:rsid w:val="00DF7003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3AE"/>
    <w:rsid w:val="00E015EC"/>
    <w:rsid w:val="00E018BF"/>
    <w:rsid w:val="00E01AD5"/>
    <w:rsid w:val="00E01AEA"/>
    <w:rsid w:val="00E01B37"/>
    <w:rsid w:val="00E02230"/>
    <w:rsid w:val="00E02A0D"/>
    <w:rsid w:val="00E03183"/>
    <w:rsid w:val="00E037EA"/>
    <w:rsid w:val="00E03ED2"/>
    <w:rsid w:val="00E0416E"/>
    <w:rsid w:val="00E04208"/>
    <w:rsid w:val="00E04E48"/>
    <w:rsid w:val="00E051F3"/>
    <w:rsid w:val="00E055DC"/>
    <w:rsid w:val="00E059DA"/>
    <w:rsid w:val="00E05C88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21A"/>
    <w:rsid w:val="00E1035C"/>
    <w:rsid w:val="00E103D4"/>
    <w:rsid w:val="00E1100B"/>
    <w:rsid w:val="00E117A9"/>
    <w:rsid w:val="00E11AC1"/>
    <w:rsid w:val="00E11ACF"/>
    <w:rsid w:val="00E12895"/>
    <w:rsid w:val="00E12954"/>
    <w:rsid w:val="00E12AFC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AF"/>
    <w:rsid w:val="00E17D86"/>
    <w:rsid w:val="00E17EBF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3B2"/>
    <w:rsid w:val="00E22699"/>
    <w:rsid w:val="00E22DFF"/>
    <w:rsid w:val="00E22F7D"/>
    <w:rsid w:val="00E232AA"/>
    <w:rsid w:val="00E23585"/>
    <w:rsid w:val="00E23BC9"/>
    <w:rsid w:val="00E24176"/>
    <w:rsid w:val="00E2468F"/>
    <w:rsid w:val="00E2485E"/>
    <w:rsid w:val="00E2499B"/>
    <w:rsid w:val="00E24FCA"/>
    <w:rsid w:val="00E2584F"/>
    <w:rsid w:val="00E2597B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301B4"/>
    <w:rsid w:val="00E303CF"/>
    <w:rsid w:val="00E304F7"/>
    <w:rsid w:val="00E306DC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CA"/>
    <w:rsid w:val="00E350A8"/>
    <w:rsid w:val="00E353C3"/>
    <w:rsid w:val="00E353F9"/>
    <w:rsid w:val="00E35654"/>
    <w:rsid w:val="00E3652E"/>
    <w:rsid w:val="00E36789"/>
    <w:rsid w:val="00E36D17"/>
    <w:rsid w:val="00E36F35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ADF"/>
    <w:rsid w:val="00E40E97"/>
    <w:rsid w:val="00E41263"/>
    <w:rsid w:val="00E412B9"/>
    <w:rsid w:val="00E41639"/>
    <w:rsid w:val="00E41ADC"/>
    <w:rsid w:val="00E41CAE"/>
    <w:rsid w:val="00E4252D"/>
    <w:rsid w:val="00E4290D"/>
    <w:rsid w:val="00E42CBB"/>
    <w:rsid w:val="00E43422"/>
    <w:rsid w:val="00E451E3"/>
    <w:rsid w:val="00E453DF"/>
    <w:rsid w:val="00E4566C"/>
    <w:rsid w:val="00E46558"/>
    <w:rsid w:val="00E46574"/>
    <w:rsid w:val="00E473F2"/>
    <w:rsid w:val="00E47687"/>
    <w:rsid w:val="00E47D8B"/>
    <w:rsid w:val="00E47DC9"/>
    <w:rsid w:val="00E504F4"/>
    <w:rsid w:val="00E50721"/>
    <w:rsid w:val="00E50761"/>
    <w:rsid w:val="00E508E1"/>
    <w:rsid w:val="00E508ED"/>
    <w:rsid w:val="00E50E67"/>
    <w:rsid w:val="00E5157D"/>
    <w:rsid w:val="00E51EAD"/>
    <w:rsid w:val="00E52A41"/>
    <w:rsid w:val="00E52AAF"/>
    <w:rsid w:val="00E53506"/>
    <w:rsid w:val="00E5372F"/>
    <w:rsid w:val="00E53AC9"/>
    <w:rsid w:val="00E53B0D"/>
    <w:rsid w:val="00E540E9"/>
    <w:rsid w:val="00E549DE"/>
    <w:rsid w:val="00E54C46"/>
    <w:rsid w:val="00E55EE8"/>
    <w:rsid w:val="00E55F59"/>
    <w:rsid w:val="00E5604A"/>
    <w:rsid w:val="00E5614B"/>
    <w:rsid w:val="00E56542"/>
    <w:rsid w:val="00E5667F"/>
    <w:rsid w:val="00E5678B"/>
    <w:rsid w:val="00E569D6"/>
    <w:rsid w:val="00E56C4B"/>
    <w:rsid w:val="00E56E5B"/>
    <w:rsid w:val="00E573F3"/>
    <w:rsid w:val="00E57416"/>
    <w:rsid w:val="00E57610"/>
    <w:rsid w:val="00E57874"/>
    <w:rsid w:val="00E60268"/>
    <w:rsid w:val="00E60901"/>
    <w:rsid w:val="00E60EE7"/>
    <w:rsid w:val="00E61114"/>
    <w:rsid w:val="00E61215"/>
    <w:rsid w:val="00E61535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67C"/>
    <w:rsid w:val="00E65751"/>
    <w:rsid w:val="00E65EE2"/>
    <w:rsid w:val="00E66119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64D"/>
    <w:rsid w:val="00E71F92"/>
    <w:rsid w:val="00E722B7"/>
    <w:rsid w:val="00E72F76"/>
    <w:rsid w:val="00E73354"/>
    <w:rsid w:val="00E736AB"/>
    <w:rsid w:val="00E73AE4"/>
    <w:rsid w:val="00E74352"/>
    <w:rsid w:val="00E746EC"/>
    <w:rsid w:val="00E74856"/>
    <w:rsid w:val="00E74BCC"/>
    <w:rsid w:val="00E7518B"/>
    <w:rsid w:val="00E7554B"/>
    <w:rsid w:val="00E75566"/>
    <w:rsid w:val="00E75A70"/>
    <w:rsid w:val="00E75DEE"/>
    <w:rsid w:val="00E76189"/>
    <w:rsid w:val="00E76799"/>
    <w:rsid w:val="00E774E1"/>
    <w:rsid w:val="00E80251"/>
    <w:rsid w:val="00E80A40"/>
    <w:rsid w:val="00E80CAE"/>
    <w:rsid w:val="00E81250"/>
    <w:rsid w:val="00E813F4"/>
    <w:rsid w:val="00E81463"/>
    <w:rsid w:val="00E81954"/>
    <w:rsid w:val="00E819F6"/>
    <w:rsid w:val="00E81E20"/>
    <w:rsid w:val="00E82014"/>
    <w:rsid w:val="00E8201E"/>
    <w:rsid w:val="00E8278C"/>
    <w:rsid w:val="00E829AD"/>
    <w:rsid w:val="00E82C09"/>
    <w:rsid w:val="00E83066"/>
    <w:rsid w:val="00E8321D"/>
    <w:rsid w:val="00E832DB"/>
    <w:rsid w:val="00E833D7"/>
    <w:rsid w:val="00E839AB"/>
    <w:rsid w:val="00E83C06"/>
    <w:rsid w:val="00E849C7"/>
    <w:rsid w:val="00E84BBC"/>
    <w:rsid w:val="00E84C12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87EC7"/>
    <w:rsid w:val="00E906FC"/>
    <w:rsid w:val="00E912DE"/>
    <w:rsid w:val="00E91596"/>
    <w:rsid w:val="00E9249A"/>
    <w:rsid w:val="00E925C3"/>
    <w:rsid w:val="00E92E20"/>
    <w:rsid w:val="00E93052"/>
    <w:rsid w:val="00E9375D"/>
    <w:rsid w:val="00E93980"/>
    <w:rsid w:val="00E93D45"/>
    <w:rsid w:val="00E94AC3"/>
    <w:rsid w:val="00E95568"/>
    <w:rsid w:val="00E95A42"/>
    <w:rsid w:val="00E95DC9"/>
    <w:rsid w:val="00E95F59"/>
    <w:rsid w:val="00E9601F"/>
    <w:rsid w:val="00E97020"/>
    <w:rsid w:val="00E9751D"/>
    <w:rsid w:val="00E979A7"/>
    <w:rsid w:val="00E97A01"/>
    <w:rsid w:val="00E97C8C"/>
    <w:rsid w:val="00EA01C6"/>
    <w:rsid w:val="00EA01CE"/>
    <w:rsid w:val="00EA05C2"/>
    <w:rsid w:val="00EA0952"/>
    <w:rsid w:val="00EA0EEA"/>
    <w:rsid w:val="00EA15FF"/>
    <w:rsid w:val="00EA16D2"/>
    <w:rsid w:val="00EA18B0"/>
    <w:rsid w:val="00EA1E0E"/>
    <w:rsid w:val="00EA1F36"/>
    <w:rsid w:val="00EA25A0"/>
    <w:rsid w:val="00EA26C7"/>
    <w:rsid w:val="00EA2B66"/>
    <w:rsid w:val="00EA34FE"/>
    <w:rsid w:val="00EA40B1"/>
    <w:rsid w:val="00EA4174"/>
    <w:rsid w:val="00EA43A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AC7"/>
    <w:rsid w:val="00EA7BF6"/>
    <w:rsid w:val="00EA7C22"/>
    <w:rsid w:val="00EA7CD0"/>
    <w:rsid w:val="00EA7D46"/>
    <w:rsid w:val="00EB064C"/>
    <w:rsid w:val="00EB1110"/>
    <w:rsid w:val="00EB17DE"/>
    <w:rsid w:val="00EB1A82"/>
    <w:rsid w:val="00EB2171"/>
    <w:rsid w:val="00EB2355"/>
    <w:rsid w:val="00EB255D"/>
    <w:rsid w:val="00EB2628"/>
    <w:rsid w:val="00EB27AB"/>
    <w:rsid w:val="00EB33B5"/>
    <w:rsid w:val="00EB3527"/>
    <w:rsid w:val="00EB4466"/>
    <w:rsid w:val="00EB44C6"/>
    <w:rsid w:val="00EB47EB"/>
    <w:rsid w:val="00EB4917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12A"/>
    <w:rsid w:val="00EC2427"/>
    <w:rsid w:val="00EC25BA"/>
    <w:rsid w:val="00EC2FF7"/>
    <w:rsid w:val="00EC3DF1"/>
    <w:rsid w:val="00EC436E"/>
    <w:rsid w:val="00EC4423"/>
    <w:rsid w:val="00EC44A2"/>
    <w:rsid w:val="00EC45B8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C7DA7"/>
    <w:rsid w:val="00ED0603"/>
    <w:rsid w:val="00ED064B"/>
    <w:rsid w:val="00ED069E"/>
    <w:rsid w:val="00ED0C81"/>
    <w:rsid w:val="00ED0F51"/>
    <w:rsid w:val="00ED1DCE"/>
    <w:rsid w:val="00ED228C"/>
    <w:rsid w:val="00ED2840"/>
    <w:rsid w:val="00ED2929"/>
    <w:rsid w:val="00ED29EE"/>
    <w:rsid w:val="00ED2CD7"/>
    <w:rsid w:val="00ED3387"/>
    <w:rsid w:val="00ED35E7"/>
    <w:rsid w:val="00ED3DF8"/>
    <w:rsid w:val="00ED41CC"/>
    <w:rsid w:val="00ED477F"/>
    <w:rsid w:val="00ED4C1D"/>
    <w:rsid w:val="00ED4EF5"/>
    <w:rsid w:val="00ED52D6"/>
    <w:rsid w:val="00ED583B"/>
    <w:rsid w:val="00ED5975"/>
    <w:rsid w:val="00ED5A67"/>
    <w:rsid w:val="00ED5B95"/>
    <w:rsid w:val="00ED62AD"/>
    <w:rsid w:val="00ED6B28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63C"/>
    <w:rsid w:val="00EE37D6"/>
    <w:rsid w:val="00EE3C64"/>
    <w:rsid w:val="00EE3EB4"/>
    <w:rsid w:val="00EE3EED"/>
    <w:rsid w:val="00EE47BC"/>
    <w:rsid w:val="00EE4D05"/>
    <w:rsid w:val="00EE5A4C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5178"/>
    <w:rsid w:val="00EF5249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7CAE"/>
    <w:rsid w:val="00F0064A"/>
    <w:rsid w:val="00F0069C"/>
    <w:rsid w:val="00F00BD0"/>
    <w:rsid w:val="00F01311"/>
    <w:rsid w:val="00F01885"/>
    <w:rsid w:val="00F020BB"/>
    <w:rsid w:val="00F0225B"/>
    <w:rsid w:val="00F023A5"/>
    <w:rsid w:val="00F0262F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975"/>
    <w:rsid w:val="00F05A47"/>
    <w:rsid w:val="00F05BC1"/>
    <w:rsid w:val="00F05C43"/>
    <w:rsid w:val="00F06190"/>
    <w:rsid w:val="00F0671C"/>
    <w:rsid w:val="00F06788"/>
    <w:rsid w:val="00F0678B"/>
    <w:rsid w:val="00F07494"/>
    <w:rsid w:val="00F076AF"/>
    <w:rsid w:val="00F0789F"/>
    <w:rsid w:val="00F0797C"/>
    <w:rsid w:val="00F101A5"/>
    <w:rsid w:val="00F103B7"/>
    <w:rsid w:val="00F10433"/>
    <w:rsid w:val="00F108B4"/>
    <w:rsid w:val="00F10AD6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4057"/>
    <w:rsid w:val="00F1409F"/>
    <w:rsid w:val="00F140BA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215"/>
    <w:rsid w:val="00F2330D"/>
    <w:rsid w:val="00F23383"/>
    <w:rsid w:val="00F23744"/>
    <w:rsid w:val="00F2380A"/>
    <w:rsid w:val="00F2393F"/>
    <w:rsid w:val="00F23A50"/>
    <w:rsid w:val="00F23FC1"/>
    <w:rsid w:val="00F241D6"/>
    <w:rsid w:val="00F24C10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4C1"/>
    <w:rsid w:val="00F304D4"/>
    <w:rsid w:val="00F305B8"/>
    <w:rsid w:val="00F30766"/>
    <w:rsid w:val="00F30E33"/>
    <w:rsid w:val="00F30F8D"/>
    <w:rsid w:val="00F3152B"/>
    <w:rsid w:val="00F315E0"/>
    <w:rsid w:val="00F316DD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48FD"/>
    <w:rsid w:val="00F35678"/>
    <w:rsid w:val="00F357DD"/>
    <w:rsid w:val="00F36398"/>
    <w:rsid w:val="00F366BB"/>
    <w:rsid w:val="00F36CEE"/>
    <w:rsid w:val="00F37034"/>
    <w:rsid w:val="00F3753F"/>
    <w:rsid w:val="00F37AE9"/>
    <w:rsid w:val="00F37D30"/>
    <w:rsid w:val="00F37F7A"/>
    <w:rsid w:val="00F401DC"/>
    <w:rsid w:val="00F403DE"/>
    <w:rsid w:val="00F404D2"/>
    <w:rsid w:val="00F4059B"/>
    <w:rsid w:val="00F40AF3"/>
    <w:rsid w:val="00F40C64"/>
    <w:rsid w:val="00F40E06"/>
    <w:rsid w:val="00F412C9"/>
    <w:rsid w:val="00F414D2"/>
    <w:rsid w:val="00F41785"/>
    <w:rsid w:val="00F418AF"/>
    <w:rsid w:val="00F418C2"/>
    <w:rsid w:val="00F4196E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3DC7"/>
    <w:rsid w:val="00F44624"/>
    <w:rsid w:val="00F446AA"/>
    <w:rsid w:val="00F44AB1"/>
    <w:rsid w:val="00F44AE1"/>
    <w:rsid w:val="00F44D95"/>
    <w:rsid w:val="00F461DF"/>
    <w:rsid w:val="00F468BE"/>
    <w:rsid w:val="00F4706C"/>
    <w:rsid w:val="00F472A3"/>
    <w:rsid w:val="00F475F7"/>
    <w:rsid w:val="00F4769C"/>
    <w:rsid w:val="00F47C10"/>
    <w:rsid w:val="00F47CD7"/>
    <w:rsid w:val="00F47F5D"/>
    <w:rsid w:val="00F5019A"/>
    <w:rsid w:val="00F50741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6E7"/>
    <w:rsid w:val="00F5473F"/>
    <w:rsid w:val="00F54A2B"/>
    <w:rsid w:val="00F54B3C"/>
    <w:rsid w:val="00F54CCB"/>
    <w:rsid w:val="00F5531B"/>
    <w:rsid w:val="00F55582"/>
    <w:rsid w:val="00F556FA"/>
    <w:rsid w:val="00F55D91"/>
    <w:rsid w:val="00F55E5E"/>
    <w:rsid w:val="00F569D5"/>
    <w:rsid w:val="00F56C7D"/>
    <w:rsid w:val="00F56DC1"/>
    <w:rsid w:val="00F57040"/>
    <w:rsid w:val="00F57B25"/>
    <w:rsid w:val="00F57DEE"/>
    <w:rsid w:val="00F605D8"/>
    <w:rsid w:val="00F609AE"/>
    <w:rsid w:val="00F60AD3"/>
    <w:rsid w:val="00F60C1B"/>
    <w:rsid w:val="00F611C0"/>
    <w:rsid w:val="00F6138B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51B3"/>
    <w:rsid w:val="00F653D3"/>
    <w:rsid w:val="00F65620"/>
    <w:rsid w:val="00F65D0F"/>
    <w:rsid w:val="00F65E6A"/>
    <w:rsid w:val="00F66093"/>
    <w:rsid w:val="00F665CA"/>
    <w:rsid w:val="00F668EA"/>
    <w:rsid w:val="00F669B2"/>
    <w:rsid w:val="00F66B68"/>
    <w:rsid w:val="00F67706"/>
    <w:rsid w:val="00F67754"/>
    <w:rsid w:val="00F67BB2"/>
    <w:rsid w:val="00F67C21"/>
    <w:rsid w:val="00F67CD2"/>
    <w:rsid w:val="00F67CE3"/>
    <w:rsid w:val="00F702F5"/>
    <w:rsid w:val="00F706E8"/>
    <w:rsid w:val="00F711BF"/>
    <w:rsid w:val="00F7129A"/>
    <w:rsid w:val="00F716F3"/>
    <w:rsid w:val="00F71B5F"/>
    <w:rsid w:val="00F71B6A"/>
    <w:rsid w:val="00F720B5"/>
    <w:rsid w:val="00F724FD"/>
    <w:rsid w:val="00F7268E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AB4"/>
    <w:rsid w:val="00F75215"/>
    <w:rsid w:val="00F7584A"/>
    <w:rsid w:val="00F758C2"/>
    <w:rsid w:val="00F75B44"/>
    <w:rsid w:val="00F761DE"/>
    <w:rsid w:val="00F762E2"/>
    <w:rsid w:val="00F77093"/>
    <w:rsid w:val="00F773EE"/>
    <w:rsid w:val="00F7760E"/>
    <w:rsid w:val="00F7765D"/>
    <w:rsid w:val="00F77CD7"/>
    <w:rsid w:val="00F80143"/>
    <w:rsid w:val="00F808E0"/>
    <w:rsid w:val="00F809FC"/>
    <w:rsid w:val="00F80D1F"/>
    <w:rsid w:val="00F80DC8"/>
    <w:rsid w:val="00F80ECC"/>
    <w:rsid w:val="00F81249"/>
    <w:rsid w:val="00F813F8"/>
    <w:rsid w:val="00F81461"/>
    <w:rsid w:val="00F814F8"/>
    <w:rsid w:val="00F81DB1"/>
    <w:rsid w:val="00F81F2C"/>
    <w:rsid w:val="00F81FF0"/>
    <w:rsid w:val="00F825E7"/>
    <w:rsid w:val="00F82F48"/>
    <w:rsid w:val="00F83291"/>
    <w:rsid w:val="00F8332D"/>
    <w:rsid w:val="00F83465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25A"/>
    <w:rsid w:val="00F852C8"/>
    <w:rsid w:val="00F85AD6"/>
    <w:rsid w:val="00F85E94"/>
    <w:rsid w:val="00F86784"/>
    <w:rsid w:val="00F86B25"/>
    <w:rsid w:val="00F86F9D"/>
    <w:rsid w:val="00F8762B"/>
    <w:rsid w:val="00F87ABD"/>
    <w:rsid w:val="00F90C57"/>
    <w:rsid w:val="00F910D6"/>
    <w:rsid w:val="00F91131"/>
    <w:rsid w:val="00F91324"/>
    <w:rsid w:val="00F91B2D"/>
    <w:rsid w:val="00F91C04"/>
    <w:rsid w:val="00F91E23"/>
    <w:rsid w:val="00F92168"/>
    <w:rsid w:val="00F9285D"/>
    <w:rsid w:val="00F928A0"/>
    <w:rsid w:val="00F92A6B"/>
    <w:rsid w:val="00F93415"/>
    <w:rsid w:val="00F9380E"/>
    <w:rsid w:val="00F9385E"/>
    <w:rsid w:val="00F93BB8"/>
    <w:rsid w:val="00F93FB3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E28"/>
    <w:rsid w:val="00F96F88"/>
    <w:rsid w:val="00F970DF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06F"/>
    <w:rsid w:val="00FA5717"/>
    <w:rsid w:val="00FA5B6D"/>
    <w:rsid w:val="00FA6B6C"/>
    <w:rsid w:val="00FA6EF4"/>
    <w:rsid w:val="00FA7746"/>
    <w:rsid w:val="00FA77EB"/>
    <w:rsid w:val="00FA7999"/>
    <w:rsid w:val="00FA7B52"/>
    <w:rsid w:val="00FA7E4D"/>
    <w:rsid w:val="00FB0246"/>
    <w:rsid w:val="00FB0E44"/>
    <w:rsid w:val="00FB190F"/>
    <w:rsid w:val="00FB19E5"/>
    <w:rsid w:val="00FB1BD3"/>
    <w:rsid w:val="00FB1CDC"/>
    <w:rsid w:val="00FB1F2D"/>
    <w:rsid w:val="00FB245F"/>
    <w:rsid w:val="00FB2984"/>
    <w:rsid w:val="00FB2A2E"/>
    <w:rsid w:val="00FB2C91"/>
    <w:rsid w:val="00FB3112"/>
    <w:rsid w:val="00FB378B"/>
    <w:rsid w:val="00FB380B"/>
    <w:rsid w:val="00FB407F"/>
    <w:rsid w:val="00FB4088"/>
    <w:rsid w:val="00FB40E9"/>
    <w:rsid w:val="00FB4346"/>
    <w:rsid w:val="00FB4546"/>
    <w:rsid w:val="00FB4917"/>
    <w:rsid w:val="00FB4ADA"/>
    <w:rsid w:val="00FB4CB9"/>
    <w:rsid w:val="00FB5269"/>
    <w:rsid w:val="00FB5D5E"/>
    <w:rsid w:val="00FB63C4"/>
    <w:rsid w:val="00FB65A1"/>
    <w:rsid w:val="00FB7695"/>
    <w:rsid w:val="00FB7FDA"/>
    <w:rsid w:val="00FC0102"/>
    <w:rsid w:val="00FC05D1"/>
    <w:rsid w:val="00FC0AA5"/>
    <w:rsid w:val="00FC0C73"/>
    <w:rsid w:val="00FC0C8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68C"/>
    <w:rsid w:val="00FC4C8C"/>
    <w:rsid w:val="00FC4D8B"/>
    <w:rsid w:val="00FC4D9F"/>
    <w:rsid w:val="00FC4DB4"/>
    <w:rsid w:val="00FC4F4D"/>
    <w:rsid w:val="00FC542B"/>
    <w:rsid w:val="00FC61E9"/>
    <w:rsid w:val="00FC6DA1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2117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88B"/>
    <w:rsid w:val="00FD79C1"/>
    <w:rsid w:val="00FD7B21"/>
    <w:rsid w:val="00FE0299"/>
    <w:rsid w:val="00FE04A4"/>
    <w:rsid w:val="00FE0DC0"/>
    <w:rsid w:val="00FE0F55"/>
    <w:rsid w:val="00FE0FAB"/>
    <w:rsid w:val="00FE0FF7"/>
    <w:rsid w:val="00FE103D"/>
    <w:rsid w:val="00FE1F52"/>
    <w:rsid w:val="00FE22E9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0A"/>
    <w:rsid w:val="00FE555F"/>
    <w:rsid w:val="00FE5586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D17"/>
    <w:rsid w:val="00FF0268"/>
    <w:rsid w:val="00FF0AC2"/>
    <w:rsid w:val="00FF0BFF"/>
    <w:rsid w:val="00FF0DD6"/>
    <w:rsid w:val="00FF19A9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EB6"/>
    <w:rsid w:val="00FF5F13"/>
    <w:rsid w:val="00FF62D0"/>
    <w:rsid w:val="00FF638F"/>
    <w:rsid w:val="00FF67F6"/>
    <w:rsid w:val="00FF6E94"/>
    <w:rsid w:val="00FF7226"/>
    <w:rsid w:val="00FF72BF"/>
    <w:rsid w:val="024A0395"/>
    <w:rsid w:val="028B4790"/>
    <w:rsid w:val="02BB41EA"/>
    <w:rsid w:val="04AD3391"/>
    <w:rsid w:val="04AF36CD"/>
    <w:rsid w:val="05245B99"/>
    <w:rsid w:val="05ED6928"/>
    <w:rsid w:val="05FD5747"/>
    <w:rsid w:val="065627C1"/>
    <w:rsid w:val="078E05F8"/>
    <w:rsid w:val="07D57DB1"/>
    <w:rsid w:val="080A56E7"/>
    <w:rsid w:val="085E35E5"/>
    <w:rsid w:val="08B03930"/>
    <w:rsid w:val="093F2F86"/>
    <w:rsid w:val="09D92376"/>
    <w:rsid w:val="0A1A711A"/>
    <w:rsid w:val="0B09434A"/>
    <w:rsid w:val="0B4B4717"/>
    <w:rsid w:val="0C104FB4"/>
    <w:rsid w:val="0C723797"/>
    <w:rsid w:val="0CF504BA"/>
    <w:rsid w:val="0DFB338A"/>
    <w:rsid w:val="0E493382"/>
    <w:rsid w:val="0E70415A"/>
    <w:rsid w:val="0EB848E8"/>
    <w:rsid w:val="0F425114"/>
    <w:rsid w:val="0F952D26"/>
    <w:rsid w:val="0FDF1508"/>
    <w:rsid w:val="10327F14"/>
    <w:rsid w:val="103340F9"/>
    <w:rsid w:val="11716EC8"/>
    <w:rsid w:val="128B1E30"/>
    <w:rsid w:val="12D17891"/>
    <w:rsid w:val="13F80122"/>
    <w:rsid w:val="155214F8"/>
    <w:rsid w:val="157B0731"/>
    <w:rsid w:val="163A4982"/>
    <w:rsid w:val="180F1D71"/>
    <w:rsid w:val="1814086C"/>
    <w:rsid w:val="18373223"/>
    <w:rsid w:val="194A2E5F"/>
    <w:rsid w:val="1BAF4DBD"/>
    <w:rsid w:val="1C2F289E"/>
    <w:rsid w:val="1C844AA1"/>
    <w:rsid w:val="1D273210"/>
    <w:rsid w:val="1DE61E5C"/>
    <w:rsid w:val="1EE17F6B"/>
    <w:rsid w:val="1EF02F93"/>
    <w:rsid w:val="1F086558"/>
    <w:rsid w:val="1F276CAD"/>
    <w:rsid w:val="210D3A11"/>
    <w:rsid w:val="21BD18F1"/>
    <w:rsid w:val="227F0134"/>
    <w:rsid w:val="22AD2C20"/>
    <w:rsid w:val="22F96167"/>
    <w:rsid w:val="23187B17"/>
    <w:rsid w:val="245A47BE"/>
    <w:rsid w:val="245F2C73"/>
    <w:rsid w:val="24854438"/>
    <w:rsid w:val="25B23E72"/>
    <w:rsid w:val="25DB593B"/>
    <w:rsid w:val="26C077B2"/>
    <w:rsid w:val="26D81CD5"/>
    <w:rsid w:val="273C1A6E"/>
    <w:rsid w:val="27B2631F"/>
    <w:rsid w:val="27D30B6B"/>
    <w:rsid w:val="295C300E"/>
    <w:rsid w:val="29ED27E8"/>
    <w:rsid w:val="2A010B32"/>
    <w:rsid w:val="2AE03C66"/>
    <w:rsid w:val="2B205F59"/>
    <w:rsid w:val="2B5B5919"/>
    <w:rsid w:val="2C024F81"/>
    <w:rsid w:val="2C1B4A16"/>
    <w:rsid w:val="2CD20644"/>
    <w:rsid w:val="2CF71CC5"/>
    <w:rsid w:val="2D8B1738"/>
    <w:rsid w:val="2DC176CB"/>
    <w:rsid w:val="2E474DE6"/>
    <w:rsid w:val="2F045B6C"/>
    <w:rsid w:val="2F2143CA"/>
    <w:rsid w:val="2F2B21A4"/>
    <w:rsid w:val="2F745F8D"/>
    <w:rsid w:val="30683DA3"/>
    <w:rsid w:val="30860F97"/>
    <w:rsid w:val="319B7314"/>
    <w:rsid w:val="324218ED"/>
    <w:rsid w:val="33D7069A"/>
    <w:rsid w:val="33EF3C3F"/>
    <w:rsid w:val="34033C33"/>
    <w:rsid w:val="34B5595F"/>
    <w:rsid w:val="351F25EB"/>
    <w:rsid w:val="36302B3E"/>
    <w:rsid w:val="369A0F6F"/>
    <w:rsid w:val="385037F4"/>
    <w:rsid w:val="385D7563"/>
    <w:rsid w:val="386426FB"/>
    <w:rsid w:val="39190D4C"/>
    <w:rsid w:val="3A1B3218"/>
    <w:rsid w:val="3AB42E30"/>
    <w:rsid w:val="3AC2541B"/>
    <w:rsid w:val="3BD85034"/>
    <w:rsid w:val="3C19060B"/>
    <w:rsid w:val="3D293BFD"/>
    <w:rsid w:val="3E2D3A57"/>
    <w:rsid w:val="3EBF5B27"/>
    <w:rsid w:val="40065F6E"/>
    <w:rsid w:val="40E94148"/>
    <w:rsid w:val="410B6999"/>
    <w:rsid w:val="419A494B"/>
    <w:rsid w:val="420F30AE"/>
    <w:rsid w:val="429F2DD2"/>
    <w:rsid w:val="44297942"/>
    <w:rsid w:val="44577955"/>
    <w:rsid w:val="447E46F5"/>
    <w:rsid w:val="44C54A7C"/>
    <w:rsid w:val="45303318"/>
    <w:rsid w:val="45FF2BE7"/>
    <w:rsid w:val="461438CC"/>
    <w:rsid w:val="469F4B4D"/>
    <w:rsid w:val="475B1316"/>
    <w:rsid w:val="48316ECF"/>
    <w:rsid w:val="4991545C"/>
    <w:rsid w:val="49915FBE"/>
    <w:rsid w:val="49B57A44"/>
    <w:rsid w:val="4A8C6198"/>
    <w:rsid w:val="4AA466E1"/>
    <w:rsid w:val="4B3D72BD"/>
    <w:rsid w:val="4BD24232"/>
    <w:rsid w:val="4C283C71"/>
    <w:rsid w:val="4C754212"/>
    <w:rsid w:val="4C8A66D8"/>
    <w:rsid w:val="4D377D46"/>
    <w:rsid w:val="4D6B6BCF"/>
    <w:rsid w:val="4EA35D4F"/>
    <w:rsid w:val="4EA45AEB"/>
    <w:rsid w:val="4EB964E9"/>
    <w:rsid w:val="4EEE3787"/>
    <w:rsid w:val="505535ED"/>
    <w:rsid w:val="50601A64"/>
    <w:rsid w:val="510A57C9"/>
    <w:rsid w:val="510F2986"/>
    <w:rsid w:val="51573564"/>
    <w:rsid w:val="525409D0"/>
    <w:rsid w:val="52DC0452"/>
    <w:rsid w:val="53F84FD7"/>
    <w:rsid w:val="541052E8"/>
    <w:rsid w:val="55097FF2"/>
    <w:rsid w:val="55445EC5"/>
    <w:rsid w:val="58560654"/>
    <w:rsid w:val="59087443"/>
    <w:rsid w:val="591755AC"/>
    <w:rsid w:val="5A0D0C86"/>
    <w:rsid w:val="5A9C33B4"/>
    <w:rsid w:val="5C4702BA"/>
    <w:rsid w:val="5CF77C04"/>
    <w:rsid w:val="5D092D00"/>
    <w:rsid w:val="5D3C6D21"/>
    <w:rsid w:val="5DB15467"/>
    <w:rsid w:val="5DF7570F"/>
    <w:rsid w:val="5E1D042F"/>
    <w:rsid w:val="5E4B6A2C"/>
    <w:rsid w:val="5F1226AB"/>
    <w:rsid w:val="5F5055E8"/>
    <w:rsid w:val="5FB578ED"/>
    <w:rsid w:val="5FED3BAE"/>
    <w:rsid w:val="5FF342F4"/>
    <w:rsid w:val="600346E5"/>
    <w:rsid w:val="601A650C"/>
    <w:rsid w:val="606320ED"/>
    <w:rsid w:val="60E21134"/>
    <w:rsid w:val="610F04BA"/>
    <w:rsid w:val="61187928"/>
    <w:rsid w:val="617C5A31"/>
    <w:rsid w:val="61E002B8"/>
    <w:rsid w:val="61E21BB0"/>
    <w:rsid w:val="623D0647"/>
    <w:rsid w:val="627F6E5D"/>
    <w:rsid w:val="62C85A18"/>
    <w:rsid w:val="639840C8"/>
    <w:rsid w:val="64B3745D"/>
    <w:rsid w:val="65202929"/>
    <w:rsid w:val="66925B0D"/>
    <w:rsid w:val="67A472DD"/>
    <w:rsid w:val="67C72B76"/>
    <w:rsid w:val="680C1616"/>
    <w:rsid w:val="683C1BF6"/>
    <w:rsid w:val="693657A6"/>
    <w:rsid w:val="69B42D6F"/>
    <w:rsid w:val="6A5142E6"/>
    <w:rsid w:val="6A9D39D0"/>
    <w:rsid w:val="6B2A25BA"/>
    <w:rsid w:val="6B7A1F79"/>
    <w:rsid w:val="6B7A6394"/>
    <w:rsid w:val="6BAE4356"/>
    <w:rsid w:val="6BF22920"/>
    <w:rsid w:val="6C832FFA"/>
    <w:rsid w:val="6D0B196D"/>
    <w:rsid w:val="6D156B4B"/>
    <w:rsid w:val="6D277A90"/>
    <w:rsid w:val="6EC85980"/>
    <w:rsid w:val="6EDD7011"/>
    <w:rsid w:val="6F0E079A"/>
    <w:rsid w:val="6F6373BD"/>
    <w:rsid w:val="74525480"/>
    <w:rsid w:val="781612F9"/>
    <w:rsid w:val="782F0E31"/>
    <w:rsid w:val="78504EF4"/>
    <w:rsid w:val="79826D31"/>
    <w:rsid w:val="79E60B40"/>
    <w:rsid w:val="79F33B7B"/>
    <w:rsid w:val="7A422E5A"/>
    <w:rsid w:val="7A726F86"/>
    <w:rsid w:val="7ABB542F"/>
    <w:rsid w:val="7B1055AE"/>
    <w:rsid w:val="7B6E1F8A"/>
    <w:rsid w:val="7BC07908"/>
    <w:rsid w:val="7D0B672C"/>
    <w:rsid w:val="7F744F34"/>
    <w:rsid w:val="7F8815A6"/>
    <w:rsid w:val="7FA6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CD6DCA"/>
  <w15:docId w15:val="{CFD47AA6-5916-4E16-8FA9-99990DEC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Cs/>
      <w:kern w:val="0"/>
      <w:sz w:val="28"/>
      <w:szCs w:val="28"/>
    </w:rPr>
  </w:style>
  <w:style w:type="paragraph" w:styleId="3">
    <w:name w:val="heading 3"/>
    <w:basedOn w:val="2"/>
    <w:next w:val="a"/>
    <w:link w:val="31"/>
    <w:uiPriority w:val="99"/>
    <w:qFormat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0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hAnsi="Cambria"/>
      <w:b/>
      <w:bCs/>
      <w:iCs/>
      <w:sz w:val="28"/>
      <w:szCs w:val="28"/>
      <w:lang w:val="en-GB" w:eastAsia="ja-JP"/>
    </w:rPr>
  </w:style>
  <w:style w:type="character" w:customStyle="1" w:styleId="31">
    <w:name w:val="标题 3 字符"/>
    <w:link w:val="3"/>
    <w:uiPriority w:val="99"/>
    <w:qFormat/>
    <w:locked/>
    <w:rPr>
      <w:rFonts w:ascii="Cambria" w:hAnsi="Cambria"/>
      <w:b/>
      <w:bCs/>
      <w:i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hAnsi="Calibri"/>
      <w:b/>
      <w:bCs/>
      <w:i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qFormat/>
    <w:locked/>
    <w:rPr>
      <w:rFonts w:ascii="Calibri" w:hAnsi="Calibri"/>
      <w:b/>
      <w:bCs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qFormat/>
    <w:locked/>
    <w:rPr>
      <w:rFonts w:ascii="Calibri" w:hAnsi="Calibri"/>
      <w:b/>
      <w:bCs/>
      <w:i/>
      <w:lang w:val="en-GB" w:eastAsia="ja-JP"/>
    </w:rPr>
  </w:style>
  <w:style w:type="character" w:customStyle="1" w:styleId="70">
    <w:name w:val="标题 7 字符"/>
    <w:link w:val="7"/>
    <w:uiPriority w:val="99"/>
    <w:qFormat/>
    <w:locked/>
    <w:rPr>
      <w:rFonts w:ascii="Calibri" w:hAnsi="Calibri"/>
      <w:i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semiHidden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hAnsi="Cambria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">
    <w:name w:val="网格型浅色1"/>
    <w:basedOn w:val="a1"/>
    <w:uiPriority w:val="99"/>
    <w:qFormat/>
    <w:locked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8">
    <w:name w:val="网格型1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Placeholder Text"/>
    <w:basedOn w:val="a0"/>
    <w:uiPriority w:val="67"/>
    <w:qFormat/>
    <w:rPr>
      <w:color w:val="808080"/>
    </w:rPr>
  </w:style>
  <w:style w:type="table" w:customStyle="1" w:styleId="25">
    <w:name w:val="网格型2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ascii="Times New Roman" w:hAnsi="Times New Roman"/>
      <w:lang w:val="en-GB" w:eastAsia="ja-JP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D0670F-72DB-497B-A95A-5F6BA0C7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1524</Words>
  <Characters>8689</Characters>
  <Application>Microsoft Office Word</Application>
  <DocSecurity>0</DocSecurity>
  <Lines>72</Lines>
  <Paragraphs>20</Paragraphs>
  <ScaleCrop>false</ScaleCrop>
  <Company>CMCC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>Word for Windows 6.x &amp; 95+</dc:subject>
  <dc:creator>CMCC</dc:creator>
  <cp:keywords>ESA, style sheet, Winword</cp:keywords>
  <cp:lastModifiedBy>Yan Li</cp:lastModifiedBy>
  <cp:revision>6</cp:revision>
  <cp:lastPrinted>2013-04-02T02:18:00Z</cp:lastPrinted>
  <dcterms:created xsi:type="dcterms:W3CDTF">2021-08-06T10:35:00Z</dcterms:created>
  <dcterms:modified xsi:type="dcterms:W3CDTF">2022-08-12T08:17:00Z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BA1A9AF808D34DF2B022BE12EF4F50BC</vt:lpwstr>
  </property>
</Properties>
</file>